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1233DB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FD1C46">
        <w:rPr>
          <w:rFonts w:cs="Arial" w:hint="eastAsia"/>
          <w:b/>
          <w:noProof/>
          <w:sz w:val="24"/>
          <w:szCs w:val="24"/>
          <w:lang w:eastAsia="zh-TW"/>
        </w:rPr>
        <w:t>3</w:t>
      </w:r>
      <w:r w:rsidR="003014BD">
        <w:rPr>
          <w:rFonts w:cs="Arial" w:hint="eastAsia"/>
          <w:b/>
          <w:noProof/>
          <w:sz w:val="24"/>
          <w:szCs w:val="24"/>
          <w:lang w:eastAsia="zh-TW"/>
        </w:rPr>
        <w:t>7977</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3E814" w:rsidR="001E41F3" w:rsidRPr="00410371" w:rsidRDefault="00920DF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3B1C5" w:rsidR="001E41F3" w:rsidRPr="00FD1C46" w:rsidRDefault="00FD1C46" w:rsidP="00547111">
            <w:pPr>
              <w:pStyle w:val="CRCoverPage"/>
              <w:spacing w:after="0"/>
              <w:rPr>
                <w:noProof/>
              </w:rPr>
            </w:pPr>
            <w:r w:rsidRPr="00FD1C46">
              <w:rPr>
                <w:rFonts w:hint="eastAsia"/>
                <w:b/>
                <w:noProof/>
                <w:sz w:val="28"/>
                <w:lang w:eastAsia="zh-TW"/>
              </w:rPr>
              <w:t>5794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2E41E" w:rsidR="001E41F3" w:rsidRPr="00410371" w:rsidRDefault="003B0C5A" w:rsidP="00E13F3D">
            <w:pPr>
              <w:pStyle w:val="CRCoverPage"/>
              <w:spacing w:after="0"/>
              <w:jc w:val="center"/>
              <w:rPr>
                <w:b/>
                <w:noProof/>
              </w:rPr>
            </w:pPr>
            <w:r>
              <w:rPr>
                <w:rFonts w:hint="eastAsia"/>
                <w:b/>
                <w:noProof/>
                <w:sz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02486" w:rsidR="001E41F3" w:rsidRPr="00FD1C46" w:rsidRDefault="00FD1C46">
            <w:pPr>
              <w:pStyle w:val="CRCoverPage"/>
              <w:spacing w:after="0"/>
              <w:jc w:val="center"/>
              <w:rPr>
                <w:noProof/>
                <w:sz w:val="28"/>
              </w:rPr>
            </w:pPr>
            <w:r w:rsidRPr="00FD1C46">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E6D67" w:rsidR="001E41F3" w:rsidRDefault="007E743D">
            <w:pPr>
              <w:pStyle w:val="CRCoverPage"/>
              <w:spacing w:after="0"/>
              <w:ind w:left="100"/>
              <w:rPr>
                <w:noProof/>
                <w:lang w:eastAsia="zh-TW"/>
              </w:rPr>
            </w:pPr>
            <w:r>
              <w:t>T3247 for localized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C172C" w:rsidR="001E41F3" w:rsidRDefault="007F40C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7BED" w:rsidR="001E41F3" w:rsidRDefault="007F40C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FDB3A" w:rsidR="001E41F3" w:rsidRDefault="007F40CC">
            <w:pPr>
              <w:pStyle w:val="CRCoverPage"/>
              <w:spacing w:after="0"/>
              <w:ind w:left="100"/>
              <w:rPr>
                <w:noProof/>
              </w:rPr>
            </w:pPr>
            <w:r w:rsidRPr="007E743D">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CF2E4" w:rsidR="001E41F3" w:rsidRDefault="007F40CC">
            <w:pPr>
              <w:pStyle w:val="CRCoverPage"/>
              <w:spacing w:after="0"/>
              <w:ind w:left="100"/>
              <w:rPr>
                <w:noProof/>
              </w:rPr>
            </w:pPr>
            <w:r>
              <w:t>2023-</w:t>
            </w:r>
            <w:r w:rsidR="00302128">
              <w:t>10</w:t>
            </w:r>
            <w:r>
              <w:t>-</w:t>
            </w:r>
            <w:r w:rsidR="00302128">
              <w:t>1</w:t>
            </w:r>
            <w:r w:rsidR="00065436">
              <w:rPr>
                <w:rFonts w:hint="eastAsia"/>
                <w:lang w:eastAsia="zh-TW"/>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1ABFD" w:rsidR="001E41F3" w:rsidRDefault="001C540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0101" w14:paraId="1256F52C" w14:textId="77777777" w:rsidTr="00547111">
        <w:tc>
          <w:tcPr>
            <w:tcW w:w="2694" w:type="dxa"/>
            <w:gridSpan w:val="2"/>
            <w:tcBorders>
              <w:top w:val="single" w:sz="4" w:space="0" w:color="auto"/>
              <w:left w:val="single" w:sz="4" w:space="0" w:color="auto"/>
            </w:tcBorders>
          </w:tcPr>
          <w:p w14:paraId="52C87DB0" w14:textId="77777777" w:rsidR="00A50101" w:rsidRDefault="00A50101" w:rsidP="00A501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2320C" w14:textId="77777777" w:rsidR="00A50101" w:rsidRDefault="00A50101" w:rsidP="00A50101">
            <w:pPr>
              <w:pStyle w:val="CRCoverPage"/>
              <w:spacing w:after="0"/>
              <w:ind w:left="100"/>
              <w:rPr>
                <w:noProof/>
                <w:lang w:eastAsia="zh-TW"/>
              </w:rPr>
            </w:pPr>
            <w:r>
              <w:rPr>
                <w:rFonts w:hint="eastAsia"/>
                <w:noProof/>
                <w:lang w:eastAsia="zh-TW"/>
              </w:rPr>
              <w:t>I</w:t>
            </w:r>
            <w:r>
              <w:rPr>
                <w:noProof/>
                <w:lang w:eastAsia="zh-TW"/>
              </w:rPr>
              <w:t>n 24.501:</w:t>
            </w:r>
          </w:p>
          <w:p w14:paraId="7376E613" w14:textId="77777777" w:rsidR="00A50101" w:rsidRPr="00351D08" w:rsidRDefault="00A50101" w:rsidP="00A50101">
            <w:pPr>
              <w:pStyle w:val="50"/>
              <w:ind w:leftChars="200" w:left="2101"/>
              <w:rPr>
                <w:rFonts w:ascii="Times New Roman" w:hAnsi="Times New Roman"/>
                <w:i/>
                <w:iCs/>
                <w:sz w:val="16"/>
                <w:szCs w:val="14"/>
              </w:rPr>
            </w:pPr>
            <w:r w:rsidRPr="00CC6A2E">
              <w:rPr>
                <w:rFonts w:ascii="Times New Roman" w:hAnsi="Times New Roman"/>
                <w:i/>
                <w:iCs/>
                <w:sz w:val="16"/>
                <w:szCs w:val="14"/>
              </w:rPr>
              <w:t>5.3.19a</w:t>
            </w:r>
            <w:r w:rsidRPr="00CC6A2E">
              <w:rPr>
                <w:rFonts w:ascii="Times New Roman" w:hAnsi="Times New Roman"/>
                <w:i/>
                <w:iCs/>
                <w:sz w:val="16"/>
                <w:szCs w:val="14"/>
              </w:rPr>
              <w:tab/>
              <w:t>Specific requirements for UE configured to use timer T3245</w:t>
            </w:r>
          </w:p>
          <w:p w14:paraId="33656083" w14:textId="77777777" w:rsidR="00A50101" w:rsidRPr="00351D08" w:rsidRDefault="00A50101" w:rsidP="00A50101">
            <w:pPr>
              <w:pStyle w:val="NO"/>
              <w:ind w:leftChars="342" w:left="1535"/>
              <w:rPr>
                <w:i/>
                <w:iCs/>
                <w:sz w:val="14"/>
                <w:szCs w:val="14"/>
              </w:rPr>
            </w:pPr>
            <w:r w:rsidRPr="00351D08">
              <w:rPr>
                <w:i/>
                <w:iCs/>
                <w:sz w:val="14"/>
                <w:szCs w:val="14"/>
              </w:rPr>
              <w:t>…</w:t>
            </w:r>
          </w:p>
          <w:p w14:paraId="533453EF" w14:textId="77777777" w:rsidR="00A50101" w:rsidRPr="00F84BE6" w:rsidRDefault="00A50101" w:rsidP="00A50101">
            <w:pPr>
              <w:ind w:leftChars="200" w:left="400"/>
              <w:rPr>
                <w:i/>
                <w:iCs/>
                <w:highlight w:val="cyan"/>
              </w:rPr>
            </w:pPr>
            <w:r w:rsidRPr="00953EC3">
              <w:rPr>
                <w:i/>
                <w:iCs/>
                <w:sz w:val="14"/>
                <w:szCs w:val="14"/>
              </w:rPr>
              <w:t>When the UE adds an SNPN to the "permanently forbidden SNPNs for access for localized services in SNPN" list or "temporarily forbidden SNPNs for access for localized services in SNPN" list which are associated with the selected entry of the "list of subscriber data" or the selected PLMN subscription for 3GPP access or non-3GPP access, and timer T3245 is not running,</w:t>
            </w:r>
            <w:r w:rsidRPr="00F84BE6">
              <w:rPr>
                <w:i/>
                <w:iCs/>
              </w:rPr>
              <w:t xml:space="preserve"> the UE shall start timer </w:t>
            </w:r>
            <w:r w:rsidRPr="00F84BE6">
              <w:rPr>
                <w:i/>
                <w:iCs/>
                <w:highlight w:val="cyan"/>
              </w:rPr>
              <w:t xml:space="preserve">T3245 with a random value </w:t>
            </w:r>
            <w:r w:rsidRPr="00E602FD">
              <w:rPr>
                <w:i/>
                <w:iCs/>
              </w:rPr>
              <w:t xml:space="preserve">uniformly drawn from the </w:t>
            </w:r>
            <w:r w:rsidRPr="00F84BE6">
              <w:rPr>
                <w:i/>
                <w:iCs/>
                <w:highlight w:val="cyan"/>
              </w:rPr>
              <w:t xml:space="preserve">range </w:t>
            </w:r>
            <w:r w:rsidRPr="00E602FD">
              <w:rPr>
                <w:i/>
                <w:iCs/>
              </w:rPr>
              <w:t xml:space="preserve">between the </w:t>
            </w:r>
            <w:r w:rsidRPr="00F84BE6">
              <w:rPr>
                <w:i/>
                <w:iCs/>
                <w:highlight w:val="cyan"/>
              </w:rPr>
              <w:t>start time point</w:t>
            </w:r>
            <w:r w:rsidRPr="00E602FD">
              <w:rPr>
                <w:i/>
                <w:iCs/>
              </w:rPr>
              <w:t xml:space="preserve"> and </w:t>
            </w:r>
            <w:r w:rsidRPr="00F84BE6">
              <w:rPr>
                <w:i/>
                <w:iCs/>
                <w:highlight w:val="cyan"/>
              </w:rPr>
              <w:t>the end time point</w:t>
            </w:r>
            <w:r w:rsidRPr="00E602FD">
              <w:rPr>
                <w:i/>
                <w:iCs/>
              </w:rPr>
              <w:t xml:space="preserve"> of the </w:t>
            </w:r>
            <w:r w:rsidRPr="00F84BE6">
              <w:rPr>
                <w:i/>
                <w:iCs/>
                <w:highlight w:val="cyan"/>
              </w:rPr>
              <w:t>next valid time period</w:t>
            </w:r>
            <w:r w:rsidRPr="00E602FD">
              <w:rPr>
                <w:i/>
                <w:iCs/>
              </w:rPr>
              <w:t xml:space="preserve"> for localized services in SNPN.</w:t>
            </w:r>
          </w:p>
          <w:p w14:paraId="1984E991" w14:textId="77777777" w:rsidR="00A50101" w:rsidRPr="00F84BE6" w:rsidRDefault="00A50101" w:rsidP="00A50101">
            <w:pPr>
              <w:ind w:leftChars="200" w:left="400"/>
              <w:rPr>
                <w:i/>
                <w:iCs/>
              </w:rPr>
            </w:pPr>
            <w:r w:rsidRPr="00F84BE6">
              <w:rPr>
                <w:i/>
                <w:iCs/>
                <w:highlight w:val="cyan"/>
              </w:rPr>
              <w:t>NOTE 1:</w:t>
            </w:r>
            <w:r w:rsidRPr="00F84BE6">
              <w:rPr>
                <w:i/>
                <w:iCs/>
                <w:highlight w:val="cyan"/>
              </w:rPr>
              <w:tab/>
              <w:t>The random value to calculate the value of timer T3245 can be UE implementation-specific value for the UE to perform SNPN selection for localized services in SNPN and receive localized services in the SNPN before the valid time of localized services ends.</w:t>
            </w:r>
          </w:p>
          <w:p w14:paraId="1B012F2D" w14:textId="77777777" w:rsidR="00A50101" w:rsidRPr="00351D08" w:rsidRDefault="00A50101" w:rsidP="00A50101">
            <w:pPr>
              <w:ind w:leftChars="200" w:left="400"/>
              <w:rPr>
                <w:i/>
                <w:iCs/>
                <w:sz w:val="14"/>
                <w:szCs w:val="14"/>
              </w:rPr>
            </w:pPr>
            <w:r w:rsidRPr="00953EC3">
              <w:rPr>
                <w:i/>
                <w:iCs/>
                <w:sz w:val="14"/>
                <w:szCs w:val="14"/>
              </w:rPr>
              <w:t>Upon expiry of the timer T3245, the UE shall erase the "permanently forbidden SNPNs" list(s) and "temporarily forbidden SNPNs" list(s) and set the selected entry of the "list of subscriber data" or the selected PLMN subscription to valid for 3GPP access and non-3GPP access. When the lists are erased, the UE performs cell selection according to 3GPP TS 38.304 [28].</w:t>
            </w:r>
            <w:r w:rsidRPr="00351D08">
              <w:rPr>
                <w:i/>
                <w:iCs/>
                <w:sz w:val="14"/>
                <w:szCs w:val="14"/>
              </w:rPr>
              <w:t>…</w:t>
            </w:r>
          </w:p>
          <w:p w14:paraId="3C2AA009" w14:textId="77777777" w:rsidR="00A50101" w:rsidRDefault="00A50101" w:rsidP="00A50101">
            <w:pPr>
              <w:pStyle w:val="CRCoverPage"/>
              <w:spacing w:after="0"/>
              <w:ind w:left="100"/>
              <w:rPr>
                <w:noProof/>
                <w:lang w:eastAsia="zh-TW"/>
              </w:rPr>
            </w:pPr>
            <w:r>
              <w:rPr>
                <w:rFonts w:hint="eastAsia"/>
                <w:noProof/>
                <w:lang w:eastAsia="zh-TW"/>
              </w:rPr>
              <w:t>P</w:t>
            </w:r>
            <w:r>
              <w:rPr>
                <w:noProof/>
                <w:lang w:eastAsia="zh-TW"/>
              </w:rPr>
              <w:t>ropose to consider similar mechanism for T3247</w:t>
            </w:r>
            <w:r w:rsidR="00BE1F7A">
              <w:rPr>
                <w:noProof/>
                <w:lang w:eastAsia="zh-TW"/>
              </w:rPr>
              <w:t>.</w:t>
            </w:r>
          </w:p>
          <w:p w14:paraId="5F475BF2" w14:textId="77777777" w:rsidR="00B4327A" w:rsidRDefault="00B4327A" w:rsidP="00A50101">
            <w:pPr>
              <w:pStyle w:val="CRCoverPage"/>
              <w:spacing w:after="0"/>
              <w:ind w:left="100"/>
              <w:rPr>
                <w:noProof/>
                <w:lang w:eastAsia="zh-TW"/>
              </w:rPr>
            </w:pPr>
          </w:p>
          <w:p w14:paraId="708AA7DE" w14:textId="3FE8C12B" w:rsidR="00BE1F7A" w:rsidRPr="005D1858" w:rsidRDefault="00BE1F7A" w:rsidP="00A50101">
            <w:pPr>
              <w:pStyle w:val="CRCoverPage"/>
              <w:spacing w:after="0"/>
              <w:ind w:left="100"/>
              <w:rPr>
                <w:noProof/>
                <w:lang w:eastAsia="zh-TW"/>
              </w:rPr>
            </w:pPr>
            <w:r>
              <w:rPr>
                <w:rFonts w:hint="eastAsia"/>
                <w:noProof/>
                <w:lang w:eastAsia="zh-TW"/>
              </w:rPr>
              <w:t>B</w:t>
            </w:r>
            <w:r>
              <w:rPr>
                <w:noProof/>
                <w:lang w:eastAsia="zh-TW"/>
              </w:rPr>
              <w:t>esides, the current determination of T3245 for LS does not consider it is possible that there can be a case tha</w:t>
            </w:r>
            <w:r>
              <w:rPr>
                <w:rFonts w:hint="eastAsia"/>
                <w:noProof/>
                <w:lang w:eastAsia="zh-TW"/>
              </w:rPr>
              <w:t>t</w:t>
            </w:r>
            <w:r>
              <w:rPr>
                <w:noProof/>
                <w:lang w:eastAsia="zh-TW"/>
              </w:rPr>
              <w:t xml:space="preserve"> there is no </w:t>
            </w:r>
            <w:r w:rsidRPr="00F84BE6">
              <w:rPr>
                <w:i/>
                <w:iCs/>
                <w:highlight w:val="cyan"/>
              </w:rPr>
              <w:t>next valid time period</w:t>
            </w:r>
            <w:r>
              <w:rPr>
                <w:noProof/>
                <w:lang w:eastAsia="zh-TW"/>
              </w:rPr>
              <w:t>. This case also needs to be considered in the</w:t>
            </w:r>
            <w:r>
              <w:rPr>
                <w:rFonts w:hint="eastAsia"/>
                <w:noProof/>
                <w:lang w:eastAsia="zh-TW"/>
              </w:rPr>
              <w:t xml:space="preserve"> SPEC o</w:t>
            </w:r>
            <w:r>
              <w:rPr>
                <w:noProof/>
                <w:lang w:eastAsia="zh-TW"/>
              </w:rPr>
              <w:t>therwise for this case the current SPEC is not implementable.</w:t>
            </w:r>
          </w:p>
        </w:tc>
      </w:tr>
      <w:tr w:rsidR="00A50101" w14:paraId="4CA74D09" w14:textId="77777777" w:rsidTr="00547111">
        <w:tc>
          <w:tcPr>
            <w:tcW w:w="2694" w:type="dxa"/>
            <w:gridSpan w:val="2"/>
            <w:tcBorders>
              <w:left w:val="single" w:sz="4" w:space="0" w:color="auto"/>
            </w:tcBorders>
          </w:tcPr>
          <w:p w14:paraId="2D0866D6"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365DEF04" w14:textId="77777777" w:rsidR="00A50101" w:rsidRDefault="00A50101" w:rsidP="00A50101">
            <w:pPr>
              <w:pStyle w:val="CRCoverPage"/>
              <w:spacing w:after="0"/>
              <w:rPr>
                <w:noProof/>
                <w:sz w:val="8"/>
                <w:szCs w:val="8"/>
              </w:rPr>
            </w:pPr>
          </w:p>
        </w:tc>
      </w:tr>
      <w:tr w:rsidR="00A50101" w14:paraId="21016551" w14:textId="77777777" w:rsidTr="00547111">
        <w:tc>
          <w:tcPr>
            <w:tcW w:w="2694" w:type="dxa"/>
            <w:gridSpan w:val="2"/>
            <w:tcBorders>
              <w:left w:val="single" w:sz="4" w:space="0" w:color="auto"/>
            </w:tcBorders>
          </w:tcPr>
          <w:p w14:paraId="49433147" w14:textId="77777777" w:rsidR="00A50101" w:rsidRDefault="00A50101" w:rsidP="00A501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B9BD1" w14:textId="77777777" w:rsidR="00A50101" w:rsidRDefault="00A50101" w:rsidP="00A50101">
            <w:pPr>
              <w:pStyle w:val="CRCoverPage"/>
              <w:spacing w:after="0"/>
              <w:ind w:left="100"/>
              <w:rPr>
                <w:noProof/>
                <w:lang w:eastAsia="zh-TW"/>
              </w:rPr>
            </w:pPr>
            <w:r>
              <w:rPr>
                <w:rFonts w:hint="eastAsia"/>
                <w:noProof/>
                <w:lang w:eastAsia="zh-TW"/>
              </w:rPr>
              <w:t>If</w:t>
            </w:r>
            <w:r>
              <w:rPr>
                <w:noProof/>
                <w:lang w:eastAsia="zh-TW"/>
              </w:rPr>
              <w:t xml:space="preserve"> there is no </w:t>
            </w:r>
            <w:r w:rsidR="00B4327A" w:rsidRPr="00F84BE6">
              <w:rPr>
                <w:i/>
                <w:iCs/>
                <w:highlight w:val="cyan"/>
              </w:rPr>
              <w:t>next valid time period</w:t>
            </w:r>
            <w:r>
              <w:rPr>
                <w:noProof/>
                <w:lang w:eastAsia="zh-TW"/>
              </w:rPr>
              <w:t xml:space="preserve"> (e.g.,, the time validity contains only one time period, or the time period matching the currnet time is the last time period in the time validity information) the timer value of T3245/T3247 use traditional random value range, otherwise the timer value of T3245/T3247 is determined such that when the timer epires the current time matches </w:t>
            </w:r>
            <w:r w:rsidR="00DC2A39">
              <w:rPr>
                <w:noProof/>
                <w:lang w:eastAsia="zh-TW"/>
              </w:rPr>
              <w:t>time validity</w:t>
            </w:r>
            <w:r w:rsidR="00F67D1E">
              <w:rPr>
                <w:noProof/>
                <w:lang w:eastAsia="zh-TW"/>
              </w:rPr>
              <w:t xml:space="preserve"> inform</w:t>
            </w:r>
            <w:r w:rsidR="00145EF3">
              <w:rPr>
                <w:noProof/>
                <w:lang w:eastAsia="zh-TW"/>
              </w:rPr>
              <w:t>a</w:t>
            </w:r>
            <w:r w:rsidR="00F67D1E">
              <w:rPr>
                <w:noProof/>
                <w:lang w:eastAsia="zh-TW"/>
              </w:rPr>
              <w:t>tion</w:t>
            </w:r>
            <w:r>
              <w:rPr>
                <w:noProof/>
                <w:lang w:eastAsia="zh-TW"/>
              </w:rPr>
              <w:t>.</w:t>
            </w:r>
          </w:p>
          <w:p w14:paraId="31C656EC" w14:textId="3370930D" w:rsidR="00616C7C" w:rsidRDefault="00616C7C" w:rsidP="00A50101">
            <w:pPr>
              <w:pStyle w:val="CRCoverPage"/>
              <w:spacing w:after="0"/>
              <w:ind w:left="100"/>
              <w:rPr>
                <w:noProof/>
                <w:lang w:eastAsia="zh-TW"/>
              </w:rPr>
            </w:pPr>
            <w:r>
              <w:rPr>
                <w:rFonts w:hint="eastAsia"/>
                <w:noProof/>
                <w:lang w:eastAsia="zh-TW"/>
              </w:rPr>
              <w:lastRenderedPageBreak/>
              <w:t>W</w:t>
            </w:r>
            <w:r>
              <w:rPr>
                <w:noProof/>
                <w:lang w:eastAsia="zh-TW"/>
              </w:rPr>
              <w:t xml:space="preserve">hen </w:t>
            </w:r>
            <w:r w:rsidR="00666D41">
              <w:rPr>
                <w:noProof/>
                <w:lang w:eastAsia="zh-TW"/>
              </w:rPr>
              <w:t>T3247</w:t>
            </w:r>
            <w:r>
              <w:rPr>
                <w:noProof/>
                <w:lang w:eastAsia="zh-TW"/>
              </w:rPr>
              <w:t xml:space="preserve"> expires, removeing SNPN from F-list handling needs to consider </w:t>
            </w:r>
            <w:r w:rsidRPr="00616C7C">
              <w:rPr>
                <w:noProof/>
                <w:lang w:eastAsia="zh-TW"/>
              </w:rPr>
              <w:t>"permanently forbidden SNPNs for access for localized services in SNPN" list or "temporarily forbidden SNPNs for access for localized services in SNPN" list</w:t>
            </w:r>
            <w:r>
              <w:rPr>
                <w:noProof/>
                <w:lang w:eastAsia="zh-TW"/>
              </w:rPr>
              <w:t>.</w:t>
            </w:r>
          </w:p>
        </w:tc>
      </w:tr>
      <w:tr w:rsidR="00A50101" w14:paraId="1F886379" w14:textId="77777777" w:rsidTr="00547111">
        <w:tc>
          <w:tcPr>
            <w:tcW w:w="2694" w:type="dxa"/>
            <w:gridSpan w:val="2"/>
            <w:tcBorders>
              <w:left w:val="single" w:sz="4" w:space="0" w:color="auto"/>
            </w:tcBorders>
          </w:tcPr>
          <w:p w14:paraId="4D989623"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71C4A204" w14:textId="77777777" w:rsidR="00A50101" w:rsidRDefault="00A50101" w:rsidP="00A50101">
            <w:pPr>
              <w:pStyle w:val="CRCoverPage"/>
              <w:spacing w:after="0"/>
              <w:rPr>
                <w:noProof/>
                <w:sz w:val="8"/>
                <w:szCs w:val="8"/>
              </w:rPr>
            </w:pPr>
          </w:p>
        </w:tc>
      </w:tr>
      <w:tr w:rsidR="00A50101" w14:paraId="678D7BF9" w14:textId="77777777" w:rsidTr="00547111">
        <w:tc>
          <w:tcPr>
            <w:tcW w:w="2694" w:type="dxa"/>
            <w:gridSpan w:val="2"/>
            <w:tcBorders>
              <w:left w:val="single" w:sz="4" w:space="0" w:color="auto"/>
              <w:bottom w:val="single" w:sz="4" w:space="0" w:color="auto"/>
            </w:tcBorders>
          </w:tcPr>
          <w:p w14:paraId="4E5CE1B6" w14:textId="77777777" w:rsidR="00A50101" w:rsidRDefault="00A50101" w:rsidP="00A501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B3F33" w14:textId="3531E6C1" w:rsidR="00A50101" w:rsidRDefault="00A50101" w:rsidP="00A50101">
            <w:pPr>
              <w:pStyle w:val="CRCoverPage"/>
              <w:spacing w:after="0"/>
              <w:ind w:left="100"/>
              <w:rPr>
                <w:noProof/>
                <w:lang w:eastAsia="zh-TW"/>
              </w:rPr>
            </w:pPr>
            <w:r>
              <w:rPr>
                <w:rFonts w:hint="eastAsia"/>
                <w:noProof/>
                <w:lang w:eastAsia="zh-TW"/>
              </w:rPr>
              <w:t>W</w:t>
            </w:r>
            <w:r>
              <w:rPr>
                <w:noProof/>
                <w:lang w:eastAsia="zh-TW"/>
              </w:rPr>
              <w:t xml:space="preserve">hen there is no </w:t>
            </w:r>
            <w:r w:rsidR="002F4870" w:rsidRPr="00F84BE6">
              <w:rPr>
                <w:i/>
                <w:iCs/>
                <w:highlight w:val="cyan"/>
              </w:rPr>
              <w:t>next valid time period</w:t>
            </w:r>
            <w:r>
              <w:rPr>
                <w:noProof/>
                <w:lang w:eastAsia="zh-TW"/>
              </w:rPr>
              <w:t>, current determination of T3245 is not workable.</w:t>
            </w:r>
          </w:p>
          <w:p w14:paraId="04E6D124" w14:textId="77777777" w:rsidR="00A50101" w:rsidRDefault="00A50101" w:rsidP="00A50101">
            <w:pPr>
              <w:pStyle w:val="CRCoverPage"/>
              <w:spacing w:after="0"/>
              <w:ind w:left="100"/>
              <w:rPr>
                <w:noProof/>
                <w:lang w:eastAsia="zh-TW"/>
              </w:rPr>
            </w:pPr>
            <w:r>
              <w:rPr>
                <w:rFonts w:hint="eastAsia"/>
                <w:noProof/>
                <w:lang w:eastAsia="zh-TW"/>
              </w:rPr>
              <w:t>W</w:t>
            </w:r>
            <w:r>
              <w:rPr>
                <w:noProof/>
                <w:lang w:eastAsia="zh-TW"/>
              </w:rPr>
              <w:t xml:space="preserve">hen deterrmine the T3247, the </w:t>
            </w:r>
            <w:r w:rsidR="00A11032" w:rsidRPr="00F84BE6">
              <w:rPr>
                <w:i/>
                <w:iCs/>
                <w:highlight w:val="cyan"/>
              </w:rPr>
              <w:t>next valid time period</w:t>
            </w:r>
            <w:r>
              <w:rPr>
                <w:noProof/>
                <w:lang w:eastAsia="zh-TW"/>
              </w:rPr>
              <w:t xml:space="preserve"> is not considered</w:t>
            </w:r>
          </w:p>
          <w:p w14:paraId="5C4BEB44" w14:textId="504B53F2" w:rsidR="00666D41" w:rsidRDefault="000B65AB" w:rsidP="00A50101">
            <w:pPr>
              <w:pStyle w:val="CRCoverPage"/>
              <w:spacing w:after="0"/>
              <w:ind w:left="100"/>
              <w:rPr>
                <w:noProof/>
              </w:rPr>
            </w:pPr>
            <w:r>
              <w:rPr>
                <w:rFonts w:hint="eastAsia"/>
                <w:noProof/>
                <w:lang w:eastAsia="zh-TW"/>
              </w:rPr>
              <w:t>W</w:t>
            </w:r>
            <w:r>
              <w:rPr>
                <w:noProof/>
                <w:lang w:eastAsia="zh-TW"/>
              </w:rPr>
              <w:t xml:space="preserve">hen T3247 expires, removeing SNPN from F-list handling not consider </w:t>
            </w:r>
            <w:r w:rsidRPr="00616C7C">
              <w:rPr>
                <w:noProof/>
                <w:lang w:eastAsia="zh-TW"/>
              </w:rPr>
              <w:t>"permanently forbidden SNPNs for access for localized services in SNPN" list or "temporarily forbidden SNPNs for access for localized services in SNPN" list</w:t>
            </w:r>
            <w:r>
              <w:rPr>
                <w:noProof/>
                <w:lang w:eastAsia="zh-TW"/>
              </w:rPr>
              <w:t>.</w:t>
            </w:r>
          </w:p>
        </w:tc>
      </w:tr>
      <w:tr w:rsidR="00A50101" w14:paraId="034AF533" w14:textId="77777777" w:rsidTr="00547111">
        <w:tc>
          <w:tcPr>
            <w:tcW w:w="2694" w:type="dxa"/>
            <w:gridSpan w:val="2"/>
          </w:tcPr>
          <w:p w14:paraId="39D9EB5B" w14:textId="77777777" w:rsidR="00A50101" w:rsidRDefault="00A50101" w:rsidP="00A50101">
            <w:pPr>
              <w:pStyle w:val="CRCoverPage"/>
              <w:spacing w:after="0"/>
              <w:rPr>
                <w:b/>
                <w:i/>
                <w:noProof/>
                <w:sz w:val="8"/>
                <w:szCs w:val="8"/>
              </w:rPr>
            </w:pPr>
          </w:p>
        </w:tc>
        <w:tc>
          <w:tcPr>
            <w:tcW w:w="6946" w:type="dxa"/>
            <w:gridSpan w:val="9"/>
          </w:tcPr>
          <w:p w14:paraId="7826CB1C" w14:textId="77777777" w:rsidR="00A50101" w:rsidRDefault="00A50101" w:rsidP="00A50101">
            <w:pPr>
              <w:pStyle w:val="CRCoverPage"/>
              <w:spacing w:after="0"/>
              <w:rPr>
                <w:noProof/>
                <w:sz w:val="8"/>
                <w:szCs w:val="8"/>
              </w:rPr>
            </w:pPr>
          </w:p>
        </w:tc>
      </w:tr>
      <w:tr w:rsidR="00A50101" w14:paraId="6A17D7AC" w14:textId="77777777" w:rsidTr="00547111">
        <w:tc>
          <w:tcPr>
            <w:tcW w:w="2694" w:type="dxa"/>
            <w:gridSpan w:val="2"/>
            <w:tcBorders>
              <w:top w:val="single" w:sz="4" w:space="0" w:color="auto"/>
              <w:left w:val="single" w:sz="4" w:space="0" w:color="auto"/>
            </w:tcBorders>
          </w:tcPr>
          <w:p w14:paraId="6DAD5B19" w14:textId="77777777" w:rsidR="00A50101" w:rsidRDefault="00A50101" w:rsidP="00A501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D5A3D" w:rsidR="00A50101" w:rsidRDefault="00A50101" w:rsidP="00A50101">
            <w:pPr>
              <w:pStyle w:val="CRCoverPage"/>
              <w:spacing w:after="0"/>
              <w:ind w:left="100"/>
              <w:rPr>
                <w:noProof/>
                <w:lang w:eastAsia="zh-TW"/>
              </w:rPr>
            </w:pPr>
            <w:r>
              <w:rPr>
                <w:noProof/>
                <w:lang w:eastAsia="zh-TW"/>
              </w:rPr>
              <w:t>5.3.19a.2, 5.3.20.3</w:t>
            </w:r>
          </w:p>
        </w:tc>
      </w:tr>
      <w:tr w:rsidR="00A50101" w14:paraId="56E1E6C3" w14:textId="77777777" w:rsidTr="00547111">
        <w:tc>
          <w:tcPr>
            <w:tcW w:w="2694" w:type="dxa"/>
            <w:gridSpan w:val="2"/>
            <w:tcBorders>
              <w:left w:val="single" w:sz="4" w:space="0" w:color="auto"/>
            </w:tcBorders>
          </w:tcPr>
          <w:p w14:paraId="2FB9DE77"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0898542D" w14:textId="77777777" w:rsidR="00A50101" w:rsidRDefault="00A50101" w:rsidP="00A50101">
            <w:pPr>
              <w:pStyle w:val="CRCoverPage"/>
              <w:spacing w:after="0"/>
              <w:rPr>
                <w:noProof/>
                <w:sz w:val="8"/>
                <w:szCs w:val="8"/>
              </w:rPr>
            </w:pPr>
          </w:p>
        </w:tc>
      </w:tr>
      <w:tr w:rsidR="00A50101" w14:paraId="76F95A8B" w14:textId="77777777" w:rsidTr="00547111">
        <w:tc>
          <w:tcPr>
            <w:tcW w:w="2694" w:type="dxa"/>
            <w:gridSpan w:val="2"/>
            <w:tcBorders>
              <w:left w:val="single" w:sz="4" w:space="0" w:color="auto"/>
            </w:tcBorders>
          </w:tcPr>
          <w:p w14:paraId="335EAB52" w14:textId="77777777" w:rsidR="00A50101" w:rsidRDefault="00A50101" w:rsidP="00A501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101" w:rsidRDefault="00A50101" w:rsidP="00A501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101" w:rsidRDefault="00A50101" w:rsidP="00A50101">
            <w:pPr>
              <w:pStyle w:val="CRCoverPage"/>
              <w:spacing w:after="0"/>
              <w:jc w:val="center"/>
              <w:rPr>
                <w:b/>
                <w:caps/>
                <w:noProof/>
              </w:rPr>
            </w:pPr>
            <w:r>
              <w:rPr>
                <w:b/>
                <w:caps/>
                <w:noProof/>
              </w:rPr>
              <w:t>N</w:t>
            </w:r>
          </w:p>
        </w:tc>
        <w:tc>
          <w:tcPr>
            <w:tcW w:w="2977" w:type="dxa"/>
            <w:gridSpan w:val="4"/>
          </w:tcPr>
          <w:p w14:paraId="304CCBCB" w14:textId="77777777" w:rsidR="00A50101" w:rsidRDefault="00A50101" w:rsidP="00A501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101" w:rsidRDefault="00A50101" w:rsidP="00A50101">
            <w:pPr>
              <w:pStyle w:val="CRCoverPage"/>
              <w:spacing w:after="0"/>
              <w:ind w:left="99"/>
              <w:rPr>
                <w:noProof/>
              </w:rPr>
            </w:pPr>
          </w:p>
        </w:tc>
      </w:tr>
      <w:tr w:rsidR="00A50101" w14:paraId="34ACE2EB" w14:textId="77777777" w:rsidTr="00547111">
        <w:tc>
          <w:tcPr>
            <w:tcW w:w="2694" w:type="dxa"/>
            <w:gridSpan w:val="2"/>
            <w:tcBorders>
              <w:left w:val="single" w:sz="4" w:space="0" w:color="auto"/>
            </w:tcBorders>
          </w:tcPr>
          <w:p w14:paraId="571382F3" w14:textId="77777777" w:rsidR="00A50101" w:rsidRDefault="00A50101" w:rsidP="00A501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A50101" w:rsidRDefault="00A50101" w:rsidP="00A501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0101" w:rsidRDefault="00A50101" w:rsidP="00A50101">
            <w:pPr>
              <w:pStyle w:val="CRCoverPage"/>
              <w:spacing w:after="0"/>
              <w:ind w:left="99"/>
              <w:rPr>
                <w:noProof/>
              </w:rPr>
            </w:pPr>
            <w:r>
              <w:rPr>
                <w:noProof/>
              </w:rPr>
              <w:t xml:space="preserve">TS/TR ... CR ... </w:t>
            </w:r>
          </w:p>
        </w:tc>
      </w:tr>
      <w:tr w:rsidR="00A50101" w14:paraId="446DDBAC" w14:textId="77777777" w:rsidTr="00547111">
        <w:tc>
          <w:tcPr>
            <w:tcW w:w="2694" w:type="dxa"/>
            <w:gridSpan w:val="2"/>
            <w:tcBorders>
              <w:left w:val="single" w:sz="4" w:space="0" w:color="auto"/>
            </w:tcBorders>
          </w:tcPr>
          <w:p w14:paraId="678A1AA6" w14:textId="77777777" w:rsidR="00A50101" w:rsidRDefault="00A50101" w:rsidP="00A501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A50101" w:rsidRDefault="00A50101" w:rsidP="00A501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0101" w:rsidRDefault="00A50101" w:rsidP="00A50101">
            <w:pPr>
              <w:pStyle w:val="CRCoverPage"/>
              <w:spacing w:after="0"/>
              <w:ind w:left="99"/>
              <w:rPr>
                <w:noProof/>
              </w:rPr>
            </w:pPr>
            <w:r>
              <w:rPr>
                <w:noProof/>
              </w:rPr>
              <w:t xml:space="preserve">TS/TR ... CR ... </w:t>
            </w:r>
          </w:p>
        </w:tc>
      </w:tr>
      <w:tr w:rsidR="00A50101" w14:paraId="55C714D2" w14:textId="77777777" w:rsidTr="00547111">
        <w:tc>
          <w:tcPr>
            <w:tcW w:w="2694" w:type="dxa"/>
            <w:gridSpan w:val="2"/>
            <w:tcBorders>
              <w:left w:val="single" w:sz="4" w:space="0" w:color="auto"/>
            </w:tcBorders>
          </w:tcPr>
          <w:p w14:paraId="45913E62" w14:textId="77777777" w:rsidR="00A50101" w:rsidRDefault="00A50101" w:rsidP="00A501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A50101" w:rsidRDefault="00A50101" w:rsidP="00A501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0101" w:rsidRDefault="00A50101" w:rsidP="00A50101">
            <w:pPr>
              <w:pStyle w:val="CRCoverPage"/>
              <w:spacing w:after="0"/>
              <w:ind w:left="99"/>
              <w:rPr>
                <w:noProof/>
              </w:rPr>
            </w:pPr>
            <w:r>
              <w:rPr>
                <w:noProof/>
              </w:rPr>
              <w:t xml:space="preserve">TS/TR ... CR ... </w:t>
            </w:r>
          </w:p>
        </w:tc>
      </w:tr>
      <w:tr w:rsidR="00A50101" w14:paraId="60DF82CC" w14:textId="77777777" w:rsidTr="008863B9">
        <w:tc>
          <w:tcPr>
            <w:tcW w:w="2694" w:type="dxa"/>
            <w:gridSpan w:val="2"/>
            <w:tcBorders>
              <w:left w:val="single" w:sz="4" w:space="0" w:color="auto"/>
            </w:tcBorders>
          </w:tcPr>
          <w:p w14:paraId="517696CD" w14:textId="77777777" w:rsidR="00A50101" w:rsidRDefault="00A50101" w:rsidP="00A50101">
            <w:pPr>
              <w:pStyle w:val="CRCoverPage"/>
              <w:spacing w:after="0"/>
              <w:rPr>
                <w:b/>
                <w:i/>
                <w:noProof/>
              </w:rPr>
            </w:pPr>
          </w:p>
        </w:tc>
        <w:tc>
          <w:tcPr>
            <w:tcW w:w="6946" w:type="dxa"/>
            <w:gridSpan w:val="9"/>
            <w:tcBorders>
              <w:right w:val="single" w:sz="4" w:space="0" w:color="auto"/>
            </w:tcBorders>
          </w:tcPr>
          <w:p w14:paraId="4D84207F" w14:textId="77777777" w:rsidR="00A50101" w:rsidRDefault="00A50101" w:rsidP="00A50101">
            <w:pPr>
              <w:pStyle w:val="CRCoverPage"/>
              <w:spacing w:after="0"/>
              <w:rPr>
                <w:noProof/>
              </w:rPr>
            </w:pPr>
          </w:p>
        </w:tc>
      </w:tr>
      <w:tr w:rsidR="00A50101" w14:paraId="556B87B6" w14:textId="77777777" w:rsidTr="008863B9">
        <w:tc>
          <w:tcPr>
            <w:tcW w:w="2694" w:type="dxa"/>
            <w:gridSpan w:val="2"/>
            <w:tcBorders>
              <w:left w:val="single" w:sz="4" w:space="0" w:color="auto"/>
              <w:bottom w:val="single" w:sz="4" w:space="0" w:color="auto"/>
            </w:tcBorders>
          </w:tcPr>
          <w:p w14:paraId="79A9C411" w14:textId="77777777" w:rsidR="00A50101" w:rsidRDefault="00A50101" w:rsidP="00A501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0101" w:rsidRDefault="00A50101" w:rsidP="00A50101">
            <w:pPr>
              <w:pStyle w:val="CRCoverPage"/>
              <w:spacing w:after="0"/>
              <w:ind w:left="100"/>
              <w:rPr>
                <w:noProof/>
              </w:rPr>
            </w:pPr>
          </w:p>
        </w:tc>
      </w:tr>
      <w:tr w:rsidR="00A50101" w:rsidRPr="008863B9" w14:paraId="45BFE792" w14:textId="77777777" w:rsidTr="008863B9">
        <w:tc>
          <w:tcPr>
            <w:tcW w:w="2694" w:type="dxa"/>
            <w:gridSpan w:val="2"/>
            <w:tcBorders>
              <w:top w:val="single" w:sz="4" w:space="0" w:color="auto"/>
              <w:bottom w:val="single" w:sz="4" w:space="0" w:color="auto"/>
            </w:tcBorders>
          </w:tcPr>
          <w:p w14:paraId="194242DD" w14:textId="77777777" w:rsidR="00A50101" w:rsidRPr="008863B9" w:rsidRDefault="00A50101" w:rsidP="00A501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0101" w:rsidRPr="008863B9" w:rsidRDefault="00A50101" w:rsidP="00A50101">
            <w:pPr>
              <w:pStyle w:val="CRCoverPage"/>
              <w:spacing w:after="0"/>
              <w:ind w:left="100"/>
              <w:rPr>
                <w:noProof/>
                <w:sz w:val="8"/>
                <w:szCs w:val="8"/>
              </w:rPr>
            </w:pPr>
          </w:p>
        </w:tc>
      </w:tr>
      <w:tr w:rsidR="00A501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0101" w:rsidRDefault="00A50101" w:rsidP="00A501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0101" w:rsidRDefault="00A50101" w:rsidP="00A501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16EA827A" w14:textId="77777777" w:rsidR="00D41080" w:rsidRPr="007F2770" w:rsidRDefault="00D41080" w:rsidP="00D41080">
      <w:pPr>
        <w:pStyle w:val="40"/>
      </w:pPr>
      <w:bookmarkStart w:id="1" w:name="_Toc51947962"/>
      <w:bookmarkStart w:id="2" w:name="_Toc51949054"/>
      <w:bookmarkStart w:id="3" w:name="_Toc146295180"/>
      <w:r w:rsidRPr="007F2770">
        <w:t>5.3.19a.2</w:t>
      </w:r>
      <w:r w:rsidRPr="007F2770">
        <w:tab/>
        <w:t xml:space="preserve">UE operating in </w:t>
      </w:r>
      <w:bookmarkEnd w:id="1"/>
      <w:bookmarkEnd w:id="2"/>
      <w:r w:rsidRPr="007F2770">
        <w:t>SNPN access operation mode</w:t>
      </w:r>
      <w:bookmarkEnd w:id="3"/>
    </w:p>
    <w:p w14:paraId="3D9C4A1A" w14:textId="77777777" w:rsidR="00D41080" w:rsidRPr="007F2770" w:rsidRDefault="00D41080" w:rsidP="00D41080">
      <w:r w:rsidRPr="007F2770">
        <w:t>The following requirements apply for a UE that is configured to use timer T3245 (see 3GPP TS 24.368 [17]).</w:t>
      </w:r>
    </w:p>
    <w:p w14:paraId="2FD3A1BC" w14:textId="77777777" w:rsidR="00D41080" w:rsidRDefault="00D41080" w:rsidP="00D41080">
      <w:r w:rsidRPr="007F2770">
        <w:t xml:space="preserve">When the UE adds an SNPN to the "permanently forbidden SNPNs" list or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or sets the selected entry of the "list of subscriber data" or the selected PLMN subscription as invalid for 3GPP access or non-3GPP access, and timer T3245 (see 3GPP TS 24.008 [12]) is not running, the UE shall start timer T3245 with a random value, uniformly drawn from the range between 12h and 24h.</w:t>
      </w:r>
    </w:p>
    <w:p w14:paraId="6AD2E5A3" w14:textId="77777777" w:rsidR="00566122" w:rsidRDefault="00D41080" w:rsidP="00D41080">
      <w:pPr>
        <w:rPr>
          <w:ins w:id="4" w:author="Carlson" w:date="2023-09-28T11:06:00Z"/>
        </w:rPr>
      </w:pPr>
      <w:r w:rsidRPr="007F2770">
        <w:t>When the UE adds an SNPN to the "permanently forbidden SNPNs</w:t>
      </w:r>
      <w:r>
        <w:t xml:space="preserve"> for access for localized services in SNPN</w:t>
      </w:r>
      <w:r w:rsidRPr="007F2770">
        <w:t>" list or "temporarily forbidden SNPNs</w:t>
      </w:r>
      <w:r>
        <w:t xml:space="preserve"> for access for localized services in SNPN</w:t>
      </w:r>
      <w:r w:rsidRPr="007F2770">
        <w:t>" list</w:t>
      </w:r>
      <w:r>
        <w:t xml:space="preserve"> which are </w:t>
      </w:r>
      <w:r w:rsidRPr="007719BB">
        <w:t>associated with the selected entry</w:t>
      </w:r>
      <w:r>
        <w:t xml:space="preserve"> of the </w:t>
      </w:r>
      <w:r w:rsidRPr="007F2770">
        <w:t>"</w:t>
      </w:r>
      <w:r>
        <w:t>list of subscriber data</w:t>
      </w:r>
      <w:r w:rsidRPr="007F2770">
        <w:t>"</w:t>
      </w:r>
      <w:r>
        <w:t xml:space="preserve"> or the selected PLMN subscription for 3GPP access or non-3GPP access, and timer T3245 is not running</w:t>
      </w:r>
      <w:del w:id="5" w:author="Carlson" w:date="2023-09-28T11:06:00Z">
        <w:r w:rsidDel="00566122">
          <w:delText xml:space="preserve">, </w:delText>
        </w:r>
      </w:del>
      <w:bookmarkStart w:id="6" w:name="_Hlk135734166"/>
      <w:ins w:id="7" w:author="Carlson" w:date="2023-09-28T11:06:00Z">
        <w:r w:rsidR="00566122">
          <w:t>:</w:t>
        </w:r>
      </w:ins>
    </w:p>
    <w:p w14:paraId="2E3282E8" w14:textId="31A3B4E1" w:rsidR="00566122" w:rsidRDefault="00566122" w:rsidP="00566122">
      <w:pPr>
        <w:pStyle w:val="B1"/>
        <w:rPr>
          <w:ins w:id="8" w:author="Carlson" w:date="2023-09-28T11:07:00Z"/>
        </w:rPr>
      </w:pPr>
      <w:ins w:id="9" w:author="Carlson" w:date="2023-09-28T11:07:00Z">
        <w:r>
          <w:t>-</w:t>
        </w:r>
        <w:r>
          <w:tab/>
        </w:r>
        <w:r w:rsidRPr="00566122">
          <w:t>if there is no next valid time period for the SNPN, the UE shall start timer T3245 with a random value, uniformly drawn from the range between 12h and 24h; or</w:t>
        </w:r>
      </w:ins>
    </w:p>
    <w:p w14:paraId="64F07E6A" w14:textId="79360EB0" w:rsidR="00D41080" w:rsidRDefault="00566122" w:rsidP="00566122">
      <w:pPr>
        <w:pStyle w:val="B1"/>
      </w:pPr>
      <w:ins w:id="10" w:author="Carlson" w:date="2023-09-28T11:07:00Z">
        <w:r>
          <w:t>-</w:t>
        </w:r>
        <w:r>
          <w:tab/>
          <w:t xml:space="preserve">if there is next valid time period for the SNPN, </w:t>
        </w:r>
      </w:ins>
      <w:r w:rsidR="00D41080">
        <w:t>the UE shall start timer T3245 with a random value uniformly drawn from the range between the start time point and the end time point of the next valid time period for localized services in SNPN.</w:t>
      </w:r>
    </w:p>
    <w:bookmarkEnd w:id="6"/>
    <w:p w14:paraId="792E8F88" w14:textId="77777777" w:rsidR="00D41080" w:rsidRPr="007F2770" w:rsidRDefault="00D41080" w:rsidP="00D41080">
      <w:pPr>
        <w:pStyle w:val="NO"/>
      </w:pPr>
      <w:r w:rsidRPr="007F2770">
        <w:t>NOTE 1:</w:t>
      </w:r>
      <w:r w:rsidRPr="007F2770">
        <w:tab/>
      </w:r>
      <w:r>
        <w:t>The random value to calculate the value of timer T3245 can be UE implementation-specific value for the UE to perform SNPN selection for localized services in SNPN and receive localized services in the SNPN before the valid time of localized services ends.</w:t>
      </w:r>
    </w:p>
    <w:p w14:paraId="0A454B3F" w14:textId="77777777" w:rsidR="00D41080" w:rsidRPr="007F2770" w:rsidRDefault="00D41080" w:rsidP="00D41080">
      <w:r w:rsidRPr="007F2770">
        <w:t>Upon expiry of the timer T3245, the UE shall erase the "permanently forbidden SNPNs" list(s) and "temporarily forbidden SNPNs" list(s) and set the selected entry of the "list of subscriber data" or the selected PLMN subscription to valid for 3GPP access and non-3GPP access. When the lists are erased, t</w:t>
      </w:r>
      <w:r w:rsidRPr="007F2770">
        <w:rPr>
          <w:rFonts w:eastAsia="MS Mincho"/>
          <w:lang w:eastAsia="ja-JP"/>
        </w:rPr>
        <w:t>he UE performs cell selection according to 3GPP TS 38.304 [28]</w:t>
      </w:r>
      <w:r w:rsidRPr="007F2770">
        <w:rPr>
          <w:lang w:val="en-US"/>
        </w:rPr>
        <w:t>.</w:t>
      </w:r>
    </w:p>
    <w:p w14:paraId="1F6466A9" w14:textId="77777777" w:rsidR="00D41080" w:rsidRPr="007F2770" w:rsidRDefault="00D41080" w:rsidP="00D41080">
      <w:r w:rsidRPr="007F2770">
        <w:rPr>
          <w:rFonts w:hint="eastAsia"/>
          <w:lang w:eastAsia="zh-TW"/>
        </w:rPr>
        <w:t>I</w:t>
      </w:r>
      <w:r w:rsidRPr="007F2770">
        <w:t xml:space="preserve">f the </w:t>
      </w:r>
      <w:r w:rsidRPr="007F2770">
        <w:rPr>
          <w:rFonts w:hint="eastAsia"/>
          <w:lang w:eastAsia="zh-TW"/>
        </w:rPr>
        <w:t>UE</w:t>
      </w:r>
      <w:r w:rsidRPr="007F2770">
        <w:t xml:space="preserve"> is switched off when the timer T3</w:t>
      </w:r>
      <w:r w:rsidRPr="007F2770">
        <w:rPr>
          <w:rFonts w:hint="eastAsia"/>
          <w:lang w:eastAsia="zh-TW"/>
        </w:rPr>
        <w:t xml:space="preserve">245 </w:t>
      </w:r>
      <w:r w:rsidRPr="007F2770">
        <w:t xml:space="preserve">is running, the </w:t>
      </w:r>
      <w:r w:rsidRPr="007F2770">
        <w:rPr>
          <w:rFonts w:hint="eastAsia"/>
          <w:lang w:eastAsia="zh-TW"/>
        </w:rPr>
        <w:t>UE</w:t>
      </w:r>
      <w:r w:rsidRPr="007F2770">
        <w:t xml:space="preserve"> shall behave as follows when the </w:t>
      </w:r>
      <w:r w:rsidRPr="007F2770">
        <w:rPr>
          <w:rFonts w:hint="eastAsia"/>
          <w:lang w:eastAsia="zh-TW"/>
        </w:rPr>
        <w:t>UE</w:t>
      </w:r>
      <w:r w:rsidRPr="007F2770">
        <w:t xml:space="preserve"> is switched on and the selected entry of the "list of subscriber data" or the selected PLMN subscription remain the same:</w:t>
      </w:r>
    </w:p>
    <w:p w14:paraId="69C332C4" w14:textId="77777777" w:rsidR="00D41080" w:rsidRPr="007F2770" w:rsidRDefault="00D41080" w:rsidP="00D41080">
      <w:pPr>
        <w:pStyle w:val="B1"/>
      </w:pPr>
      <w:r w:rsidRPr="007F2770">
        <w:rPr>
          <w:rFonts w:hint="eastAsia"/>
          <w:lang w:eastAsia="zh-TW"/>
        </w:rPr>
        <w:t>-</w:t>
      </w:r>
      <w:r w:rsidRPr="007F2770">
        <w:rPr>
          <w:rFonts w:hint="eastAsia"/>
          <w:lang w:eastAsia="zh-TW"/>
        </w:rPr>
        <w:tab/>
      </w:r>
      <w:r w:rsidRPr="007F2770">
        <w:t>let t1 be the time remaining for T3</w:t>
      </w:r>
      <w:r w:rsidRPr="007F2770">
        <w:rPr>
          <w:rFonts w:hint="eastAsia"/>
          <w:lang w:eastAsia="zh-TW"/>
        </w:rPr>
        <w:t>245</w:t>
      </w:r>
      <w:r w:rsidRPr="007F2770">
        <w:t xml:space="preserve"> timeout at switch off and let t be the time elapsed between switch off and switch on. If t1 is greater than t, then the timer shall be restarted with the value t1 – t. If t1 is equal to or less than t, then the </w:t>
      </w:r>
      <w:r w:rsidRPr="007F2770">
        <w:rPr>
          <w:rFonts w:hint="eastAsia"/>
          <w:lang w:eastAsia="zh-TW"/>
        </w:rPr>
        <w:t xml:space="preserve">UE will follow the </w:t>
      </w:r>
      <w:r w:rsidRPr="007F2770">
        <w:rPr>
          <w:lang w:eastAsia="zh-TW"/>
        </w:rPr>
        <w:t>behaviour</w:t>
      </w:r>
      <w:r w:rsidRPr="007F2770">
        <w:rPr>
          <w:rFonts w:hint="eastAsia"/>
          <w:lang w:eastAsia="zh-TW"/>
        </w:rPr>
        <w:t xml:space="preserve"> as defined </w:t>
      </w:r>
      <w:r w:rsidRPr="007F2770">
        <w:rPr>
          <w:lang w:eastAsia="zh-TW"/>
        </w:rPr>
        <w:t xml:space="preserve">in the paragraph </w:t>
      </w:r>
      <w:r w:rsidRPr="007F2770">
        <w:rPr>
          <w:rFonts w:hint="eastAsia"/>
          <w:lang w:eastAsia="zh-TW"/>
        </w:rPr>
        <w:t xml:space="preserve">above </w:t>
      </w:r>
      <w:r w:rsidRPr="007F2770">
        <w:rPr>
          <w:lang w:eastAsia="zh-TW"/>
        </w:rPr>
        <w:t xml:space="preserve">upon expiry of </w:t>
      </w:r>
      <w:r w:rsidRPr="007F2770">
        <w:rPr>
          <w:rFonts w:hint="eastAsia"/>
          <w:lang w:eastAsia="zh-TW"/>
        </w:rPr>
        <w:t>the timer T3245</w:t>
      </w:r>
      <w:r w:rsidRPr="007F2770">
        <w:t xml:space="preserve">. If the </w:t>
      </w:r>
      <w:r w:rsidRPr="007F2770">
        <w:rPr>
          <w:rFonts w:hint="eastAsia"/>
          <w:lang w:eastAsia="zh-TW"/>
        </w:rPr>
        <w:t>UE</w:t>
      </w:r>
      <w:r w:rsidRPr="007F2770">
        <w:t xml:space="preserve"> is not capable of determining t, then the </w:t>
      </w:r>
      <w:r w:rsidRPr="007F2770">
        <w:rPr>
          <w:rFonts w:hint="eastAsia"/>
          <w:lang w:eastAsia="zh-TW"/>
        </w:rPr>
        <w:t>UE</w:t>
      </w:r>
      <w:r w:rsidRPr="007F2770">
        <w:t xml:space="preserve"> shall restart the timer with the value t1.</w:t>
      </w:r>
    </w:p>
    <w:p w14:paraId="0A79F76B" w14:textId="77777777" w:rsidR="005F3D8D" w:rsidRDefault="005F3D8D" w:rsidP="005F3D8D">
      <w:pPr>
        <w:jc w:val="center"/>
        <w:rPr>
          <w:noProof/>
          <w:lang w:eastAsia="zh-TW"/>
        </w:rPr>
      </w:pPr>
      <w:r w:rsidRPr="00437B7A">
        <w:rPr>
          <w:rFonts w:hint="eastAsia"/>
          <w:noProof/>
          <w:highlight w:val="cyan"/>
          <w:lang w:eastAsia="zh-TW"/>
        </w:rPr>
        <w:t>*</w:t>
      </w:r>
      <w:r w:rsidRPr="00437B7A">
        <w:rPr>
          <w:noProof/>
          <w:highlight w:val="cyan"/>
          <w:lang w:eastAsia="zh-TW"/>
        </w:rPr>
        <w:t>**** change *****</w:t>
      </w:r>
    </w:p>
    <w:p w14:paraId="3080C726" w14:textId="77777777" w:rsidR="00D41080" w:rsidRPr="007F2770" w:rsidRDefault="00D41080" w:rsidP="00D41080">
      <w:pPr>
        <w:pStyle w:val="40"/>
        <w:rPr>
          <w:lang w:eastAsia="ko-KR"/>
        </w:rPr>
      </w:pPr>
      <w:bookmarkStart w:id="11" w:name="_Toc20232587"/>
      <w:bookmarkStart w:id="12" w:name="_Toc27746677"/>
      <w:bookmarkStart w:id="13" w:name="_Toc36212858"/>
      <w:bookmarkStart w:id="14" w:name="_Toc36657035"/>
      <w:bookmarkStart w:id="15" w:name="_Toc45286697"/>
      <w:bookmarkStart w:id="16" w:name="_Toc51947966"/>
      <w:bookmarkStart w:id="17" w:name="_Toc51949058"/>
      <w:bookmarkStart w:id="18" w:name="_Toc146295184"/>
      <w:r w:rsidRPr="007F2770">
        <w:rPr>
          <w:rFonts w:hint="eastAsia"/>
          <w:lang w:eastAsia="ko-KR"/>
        </w:rPr>
        <w:t>5</w:t>
      </w:r>
      <w:r w:rsidRPr="007F2770">
        <w:rPr>
          <w:lang w:eastAsia="ko-KR"/>
        </w:rPr>
        <w:t>.3.20.3</w:t>
      </w:r>
      <w:r w:rsidRPr="007F2770">
        <w:rPr>
          <w:lang w:eastAsia="ko-KR"/>
        </w:rPr>
        <w:tab/>
        <w:t>Requirements for UE in an SNPN</w:t>
      </w:r>
      <w:bookmarkEnd w:id="11"/>
      <w:bookmarkEnd w:id="12"/>
      <w:bookmarkEnd w:id="13"/>
      <w:bookmarkEnd w:id="14"/>
      <w:bookmarkEnd w:id="15"/>
      <w:bookmarkEnd w:id="16"/>
      <w:bookmarkEnd w:id="17"/>
      <w:bookmarkEnd w:id="18"/>
    </w:p>
    <w:p w14:paraId="5764DAFD" w14:textId="77777777" w:rsidR="00D41080" w:rsidRPr="007F2770" w:rsidRDefault="00D41080" w:rsidP="00D41080">
      <w:pPr>
        <w:rPr>
          <w:lang w:eastAsia="ko-KR"/>
        </w:rPr>
      </w:pPr>
      <w:r w:rsidRPr="007F2770">
        <w:rPr>
          <w:rFonts w:hint="eastAsia"/>
          <w:lang w:eastAsia="ko-KR"/>
        </w:rPr>
        <w:t>I</w:t>
      </w:r>
      <w:r w:rsidRPr="007F2770">
        <w:rPr>
          <w:lang w:eastAsia="ko-KR"/>
        </w:rPr>
        <w:t>f the UE is operating in SNPN access operation mode, the UE shall maintain, for each of the entries in the "list of subscriber data":</w:t>
      </w:r>
    </w:p>
    <w:p w14:paraId="5332021D" w14:textId="77777777" w:rsidR="00D41080" w:rsidRPr="007F2770" w:rsidRDefault="00D41080" w:rsidP="00D41080">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4087E315" w14:textId="77777777" w:rsidR="00D41080" w:rsidRDefault="00D41080" w:rsidP="00D41080">
      <w:pPr>
        <w:pStyle w:val="B1"/>
      </w:pPr>
      <w:r w:rsidRPr="007F2770">
        <w:t>-</w:t>
      </w:r>
      <w:r w:rsidRPr="007F2770">
        <w:tab/>
        <w:t>one SNPN-specific attempt counter for non-3GPP access</w:t>
      </w:r>
      <w:r w:rsidRPr="007F2770">
        <w:rPr>
          <w:rFonts w:hint="eastAsia"/>
          <w:lang w:eastAsia="zh-CN"/>
        </w:rPr>
        <w:t>,</w:t>
      </w:r>
      <w:r w:rsidRPr="007F2770">
        <w:rPr>
          <w:lang w:eastAsia="zh-CN"/>
        </w:rPr>
        <w:t xml:space="preserve"> if the UE supports access to SNPN over non-3GPP access</w:t>
      </w:r>
      <w:r w:rsidRPr="007F2770">
        <w:t xml:space="preserve">. </w:t>
      </w:r>
      <w:r w:rsidRPr="007F2770">
        <w:rPr>
          <w:noProof/>
        </w:rPr>
        <w:t xml:space="preserve">The counter is applicable in case of </w:t>
      </w:r>
      <w:r w:rsidRPr="007F2770">
        <w:rPr>
          <w:lang w:eastAsia="zh-CN"/>
        </w:rPr>
        <w:t xml:space="preserve">access to SNPN over non-3GPP access </w:t>
      </w:r>
      <w:r w:rsidRPr="007F2770">
        <w:rPr>
          <w:noProof/>
        </w:rPr>
        <w:t>only</w:t>
      </w:r>
      <w:r w:rsidRPr="007F2770">
        <w:t>;</w:t>
      </w:r>
    </w:p>
    <w:p w14:paraId="381F8096" w14:textId="77777777" w:rsidR="00D41080" w:rsidRPr="007F2770" w:rsidRDefault="00D41080" w:rsidP="00D41080">
      <w:pPr>
        <w:pStyle w:val="NO"/>
        <w:rPr>
          <w:noProof/>
        </w:rPr>
      </w:pPr>
      <w:r>
        <w:rPr>
          <w:noProof/>
        </w:rPr>
        <w:t>NOTE 1:</w:t>
      </w:r>
      <w:r>
        <w:rPr>
          <w:noProof/>
        </w:rPr>
        <w:tab/>
        <w:t>If the UE accesses to SNPN service directly</w:t>
      </w:r>
      <w:r w:rsidRPr="002D1149">
        <w:rPr>
          <w:noProof/>
        </w:rPr>
        <w:t xml:space="preserve"> </w:t>
      </w:r>
      <w:r>
        <w:rPr>
          <w:noProof/>
        </w:rPr>
        <w:t>over non-3GPP access</w:t>
      </w:r>
      <w:r>
        <w:rPr>
          <w:rFonts w:hint="eastAsia"/>
          <w:noProof/>
          <w:lang w:eastAsia="ja-JP"/>
        </w:rPr>
        <w:t xml:space="preserve"> </w:t>
      </w:r>
      <w:r>
        <w:rPr>
          <w:noProof/>
        </w:rPr>
        <w:t>or if the UE accesses to SNPN services via a PLMN</w:t>
      </w:r>
      <w:r>
        <w:rPr>
          <w:noProof/>
          <w:lang w:eastAsia="ja-JP"/>
        </w:rPr>
        <w:t>,</w:t>
      </w:r>
      <w:r>
        <w:rPr>
          <w:noProof/>
        </w:rPr>
        <w:t xml:space="preserve"> the SNPN-specific attempt counter for non-3GPP access is used.</w:t>
      </w:r>
    </w:p>
    <w:p w14:paraId="2B94B9CF" w14:textId="77777777" w:rsidR="00D41080" w:rsidRPr="007F2770" w:rsidRDefault="00D41080" w:rsidP="00D41080">
      <w:pPr>
        <w:pStyle w:val="B1"/>
      </w:pPr>
      <w:r w:rsidRPr="007F2770">
        <w:t>-</w:t>
      </w:r>
      <w:r w:rsidRPr="007F2770">
        <w:tab/>
        <w:t>one counter for "the entry for the current SNPN considered invalid for 3GPP access" events; and</w:t>
      </w:r>
    </w:p>
    <w:p w14:paraId="03A90056" w14:textId="77777777" w:rsidR="00D41080" w:rsidRDefault="00D41080" w:rsidP="00D41080">
      <w:pPr>
        <w:pStyle w:val="B1"/>
      </w:pPr>
      <w:r w:rsidRPr="007F2770">
        <w:t>-</w:t>
      </w:r>
      <w:r w:rsidRPr="007F2770">
        <w:tab/>
        <w:t>one counter for "the entry for the current SNPN considered invalid for non-3GPP access" events</w:t>
      </w:r>
      <w:r w:rsidRPr="007F2770">
        <w:rPr>
          <w:rFonts w:hint="eastAsia"/>
          <w:lang w:eastAsia="zh-CN"/>
        </w:rPr>
        <w:t>,</w:t>
      </w:r>
      <w:r w:rsidRPr="007F2770">
        <w:rPr>
          <w:lang w:eastAsia="zh-CN"/>
        </w:rPr>
        <w:t xml:space="preserve"> if the UE supports access to SNPN over non-3GPP access</w:t>
      </w:r>
      <w:r w:rsidRPr="007F2770">
        <w:t xml:space="preserve">. The counter is applicable in case of </w:t>
      </w:r>
      <w:r w:rsidRPr="007F2770">
        <w:rPr>
          <w:lang w:eastAsia="zh-CN"/>
        </w:rPr>
        <w:t xml:space="preserve">access to SNPN over non-3GPP access </w:t>
      </w:r>
      <w:r w:rsidRPr="007F2770">
        <w:t>only.</w:t>
      </w:r>
    </w:p>
    <w:p w14:paraId="057E9752" w14:textId="77777777" w:rsidR="00D41080" w:rsidRPr="007F2770" w:rsidRDefault="00D41080" w:rsidP="00D41080">
      <w:r>
        <w:rPr>
          <w:noProof/>
        </w:rPr>
        <w:lastRenderedPageBreak/>
        <w:t>NOTE 2:</w:t>
      </w:r>
      <w:r>
        <w:rPr>
          <w:noProof/>
        </w:rPr>
        <w:tab/>
        <w:t>If the UE accesses to SNPN service directly over non-3GPP access or if the UE accesses to SNPN services via a PLMN, the counter for "the entry for the current SNPN considered invalid for non-3GPP access" events is used.</w:t>
      </w:r>
      <w:r w:rsidRPr="007F2770">
        <w:t>The UE shall store the above counters in its non-volatile memory. The UE shall erase the attempt counters and reset the event counters to zero when the selected entry of the "list of subscriber data" is updated or</w:t>
      </w:r>
      <w:r w:rsidRPr="007F2770">
        <w:rPr>
          <w:noProof/>
        </w:rPr>
        <w:t xml:space="preserve"> </w:t>
      </w:r>
      <w:r w:rsidRPr="007F2770">
        <w:t>USIM is removed for the selected PLMN subscription. The counter values shall not be affected by the activation or deactivation of MICO mode or power saving mode (see 3GPP TS 24.301 [15]).</w:t>
      </w:r>
    </w:p>
    <w:p w14:paraId="647FE17B" w14:textId="77777777" w:rsidR="00D41080" w:rsidRPr="007F2770" w:rsidRDefault="00D41080" w:rsidP="00D41080">
      <w:r w:rsidRPr="007F2770">
        <w:t>The UE implementation-specific maximum value for any of the above counters shall not be greater than 10.</w:t>
      </w:r>
    </w:p>
    <w:p w14:paraId="18FA0A78" w14:textId="77777777" w:rsidR="00D41080" w:rsidRPr="007F2770" w:rsidRDefault="00D41080" w:rsidP="00D41080">
      <w:pPr>
        <w:pStyle w:val="NO"/>
      </w:pPr>
      <w:r w:rsidRPr="007F2770">
        <w:t>NOTE</w:t>
      </w:r>
      <w:r>
        <w:rPr>
          <w:lang w:val="en-US" w:eastAsia="ja-JP"/>
        </w:rPr>
        <w:t> 3</w:t>
      </w:r>
      <w:r w:rsidRPr="007F2770">
        <w:t>:</w:t>
      </w:r>
      <w:r w:rsidRPr="007F2770">
        <w:tab/>
        <w:t>Different counters can use different UE implementation-specific maximum values.</w:t>
      </w:r>
    </w:p>
    <w:p w14:paraId="4F8F8407" w14:textId="31CC93E8" w:rsidR="00EC5C5D" w:rsidRDefault="007F66FE" w:rsidP="007F66FE">
      <w:pPr>
        <w:rPr>
          <w:ins w:id="19" w:author="Carlson rev" w:date="2023-10-12T08:53:00Z"/>
        </w:rPr>
      </w:pPr>
      <w:bookmarkStart w:id="20" w:name="_Hlk147146816"/>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w:t>
      </w:r>
      <w:del w:id="21" w:author="Carlson" w:date="2023-10-02T13:50:00Z">
        <w:r w:rsidRPr="007F2770" w:rsidDel="00843AA9">
          <w:delText>,</w:delText>
        </w:r>
      </w:del>
      <w:ins w:id="22" w:author="Carlson" w:date="2023-10-02T13:50:00Z">
        <w:r w:rsidR="00843AA9">
          <w:t>.</w:t>
        </w:r>
      </w:ins>
      <w:r w:rsidRPr="007F2770">
        <w:t xml:space="preserve"> </w:t>
      </w:r>
      <w:del w:id="23" w:author="Carlson" w:date="2023-10-02T13:50:00Z">
        <w:r w:rsidRPr="007F2770" w:rsidDel="00843AA9">
          <w:delText xml:space="preserve">and </w:delText>
        </w:r>
      </w:del>
      <w:ins w:id="24" w:author="Carlson" w:date="2023-10-02T13:50:00Z">
        <w:r w:rsidR="00843AA9">
          <w:t>I</w:t>
        </w:r>
      </w:ins>
      <w:ins w:id="25" w:author="Carlson" w:date="2023-10-02T13:49:00Z">
        <w:r w:rsidR="007E27B6">
          <w:t xml:space="preserve">f </w:t>
        </w:r>
        <w:r w:rsidR="007E27B6" w:rsidRPr="00416FEB">
          <w:rPr>
            <w:lang w:eastAsia="en-GB"/>
          </w:rPr>
          <w:t xml:space="preserve">the SNPN </w:t>
        </w:r>
        <w:r w:rsidR="007E27B6">
          <w:rPr>
            <w:lang w:eastAsia="en-GB"/>
          </w:rPr>
          <w:t xml:space="preserve">sending the </w:t>
        </w:r>
        <w:r w:rsidR="007E27B6" w:rsidRPr="007F2770">
          <w:t xml:space="preserve">message </w:t>
        </w:r>
        <w:r w:rsidR="007E27B6" w:rsidRPr="00416FEB">
          <w:rPr>
            <w:lang w:eastAsia="en-GB"/>
          </w:rPr>
          <w:t>was</w:t>
        </w:r>
        <w:r w:rsidR="007E27B6">
          <w:rPr>
            <w:lang w:eastAsia="en-GB"/>
          </w:rPr>
          <w:t xml:space="preserve"> </w:t>
        </w:r>
        <w:r w:rsidR="007E27B6" w:rsidRPr="00416FEB">
          <w:rPr>
            <w:lang w:eastAsia="en-GB"/>
          </w:rPr>
          <w:t>selected according to subclause</w:t>
        </w:r>
        <w:r w:rsidR="007E27B6" w:rsidRPr="007F2770">
          <w:t> </w:t>
        </w:r>
        <w:r w:rsidR="007E27B6" w:rsidRPr="00416FEB">
          <w:rPr>
            <w:lang w:eastAsia="en-GB"/>
          </w:rPr>
          <w:t>4.9.3.1.1 bullet</w:t>
        </w:r>
      </w:ins>
      <w:ins w:id="26" w:author="Carlson rev3" w:date="2023-10-12T17:53:00Z">
        <w:r w:rsidR="00595115" w:rsidRPr="007F2770">
          <w:t> </w:t>
        </w:r>
      </w:ins>
      <w:ins w:id="27" w:author="Carlson" w:date="2023-10-02T13:49:00Z">
        <w:r w:rsidR="007E27B6" w:rsidRPr="00416FEB">
          <w:rPr>
            <w:lang w:eastAsia="en-GB"/>
          </w:rPr>
          <w:t>a0)</w:t>
        </w:r>
      </w:ins>
      <w:ins w:id="28" w:author="Carlson rev" w:date="2023-10-11T23:11:00Z">
        <w:r w:rsidR="000F6362">
          <w:rPr>
            <w:lang w:eastAsia="en-GB"/>
          </w:rPr>
          <w:t xml:space="preserve"> or </w:t>
        </w:r>
        <w:r w:rsidR="000F6362" w:rsidRPr="00416FEB">
          <w:rPr>
            <w:lang w:eastAsia="en-GB"/>
          </w:rPr>
          <w:t>subclause</w:t>
        </w:r>
        <w:r w:rsidR="000F6362" w:rsidRPr="007F2770">
          <w:t> </w:t>
        </w:r>
        <w:r w:rsidR="000F6362">
          <w:t>4.9.3.2.1</w:t>
        </w:r>
        <w:r w:rsidR="000F6362" w:rsidRPr="000F6362">
          <w:rPr>
            <w:lang w:eastAsia="en-GB"/>
          </w:rPr>
          <w:t xml:space="preserve"> </w:t>
        </w:r>
        <w:r w:rsidR="000F6362" w:rsidRPr="00416FEB">
          <w:rPr>
            <w:lang w:eastAsia="en-GB"/>
          </w:rPr>
          <w:t>bullet</w:t>
        </w:r>
      </w:ins>
      <w:ins w:id="29" w:author="Carlson rev3" w:date="2023-10-12T17:53:00Z">
        <w:r w:rsidR="00595115" w:rsidRPr="007F2770">
          <w:t> </w:t>
        </w:r>
      </w:ins>
      <w:ins w:id="30" w:author="Carlson rev" w:date="2023-10-11T23:11:00Z">
        <w:r w:rsidR="000F6362" w:rsidRPr="00416FEB">
          <w:rPr>
            <w:lang w:eastAsia="en-GB"/>
          </w:rPr>
          <w:t>a0)</w:t>
        </w:r>
      </w:ins>
      <w:ins w:id="31" w:author="Carlson" w:date="2023-10-02T13:49:00Z">
        <w:r w:rsidR="007E27B6" w:rsidRPr="00416FEB">
          <w:rPr>
            <w:lang w:eastAsia="en-GB"/>
          </w:rPr>
          <w:t xml:space="preserve"> of 3GPP</w:t>
        </w:r>
        <w:r w:rsidR="007E27B6" w:rsidRPr="007F2770">
          <w:t> </w:t>
        </w:r>
        <w:r w:rsidR="007E27B6" w:rsidRPr="00416FEB">
          <w:rPr>
            <w:lang w:eastAsia="en-GB"/>
          </w:rPr>
          <w:t>TS</w:t>
        </w:r>
        <w:r w:rsidR="007E27B6" w:rsidRPr="007F2770">
          <w:t> </w:t>
        </w:r>
        <w:r w:rsidR="007E27B6" w:rsidRPr="00416FEB">
          <w:rPr>
            <w:lang w:eastAsia="en-GB"/>
          </w:rPr>
          <w:t>23.122</w:t>
        </w:r>
        <w:r w:rsidR="007E27B6" w:rsidRPr="007F2770">
          <w:t> </w:t>
        </w:r>
        <w:r w:rsidR="007E27B6" w:rsidRPr="00416FEB">
          <w:rPr>
            <w:lang w:eastAsia="en-GB"/>
          </w:rPr>
          <w:t>[5]</w:t>
        </w:r>
        <w:r w:rsidR="007E27B6">
          <w:rPr>
            <w:lang w:eastAsia="en-GB"/>
          </w:rPr>
          <w:t xml:space="preserve"> and there is </w:t>
        </w:r>
        <w:r w:rsidR="007E27B6" w:rsidRPr="009771C7">
          <w:t>next valid time period</w:t>
        </w:r>
        <w:r w:rsidR="007E27B6">
          <w:t>(s</w:t>
        </w:r>
        <w:r w:rsidR="007E27B6">
          <w:rPr>
            <w:rFonts w:hint="eastAsia"/>
            <w:lang w:eastAsia="zh-TW"/>
          </w:rPr>
          <w:t>)</w:t>
        </w:r>
        <w:r w:rsidR="007E27B6" w:rsidRPr="00C64D33">
          <w:rPr>
            <w:lang w:eastAsia="en-GB"/>
          </w:rPr>
          <w:t xml:space="preserve"> </w:t>
        </w:r>
        <w:r w:rsidR="007E27B6">
          <w:rPr>
            <w:lang w:eastAsia="en-GB"/>
          </w:rPr>
          <w:t>for the SNPN</w:t>
        </w:r>
      </w:ins>
      <w:ins w:id="32" w:author="Carlson" w:date="2023-10-02T13:51:00Z">
        <w:r w:rsidR="00DF2BA0">
          <w:rPr>
            <w:lang w:eastAsia="en-GB"/>
          </w:rPr>
          <w:t>, the UE shall</w:t>
        </w:r>
      </w:ins>
      <w:ins w:id="33" w:author="Carlson" w:date="2023-10-02T13:49:00Z">
        <w:r w:rsidR="007E27B6" w:rsidRPr="007F2770">
          <w:t xml:space="preserve"> </w:t>
        </w:r>
      </w:ins>
      <w:r w:rsidRPr="007F2770">
        <w:t>start timer T3247 (see 3GPP TS 24.008 [12]) with a random value uniformly drawn from the range between</w:t>
      </w:r>
      <w:ins w:id="34" w:author="Carlson" w:date="2023-10-02T13:49:00Z">
        <w:r w:rsidR="007E27B6">
          <w:t xml:space="preserve"> </w:t>
        </w:r>
        <w:r w:rsidR="007E27B6" w:rsidRPr="009771C7">
          <w:t xml:space="preserve">the start time point </w:t>
        </w:r>
      </w:ins>
      <w:ins w:id="35" w:author="Carlson rev" w:date="2023-10-12T08:52:00Z">
        <w:r w:rsidR="00EC5C5D" w:rsidRPr="00EC5C5D">
          <w:t>of the next valid time period for localized services in SNPN and</w:t>
        </w:r>
      </w:ins>
      <w:ins w:id="36" w:author="Carlson rev" w:date="2023-10-12T08:53:00Z">
        <w:r w:rsidR="00EC5C5D">
          <w:rPr>
            <w:rFonts w:hint="eastAsia"/>
            <w:lang w:eastAsia="zh-TW"/>
          </w:rPr>
          <w:t>:</w:t>
        </w:r>
      </w:ins>
    </w:p>
    <w:p w14:paraId="2839A97C" w14:textId="77777777" w:rsidR="00916EC0" w:rsidRPr="00BA4748" w:rsidRDefault="00916EC0" w:rsidP="00916EC0">
      <w:pPr>
        <w:pStyle w:val="B1"/>
        <w:ind w:left="0" w:firstLine="0"/>
        <w:rPr>
          <w:ins w:id="37" w:author="Carlson rev4" w:date="2023-10-13T13:35:00Z"/>
        </w:rPr>
      </w:pPr>
      <w:bookmarkStart w:id="38" w:name="_Hlk148096208"/>
      <w:ins w:id="39" w:author="Carlson rev4" w:date="2023-10-13T13:35:00Z">
        <w:r w:rsidRPr="00BA4748">
          <w:t>a)</w:t>
        </w:r>
        <w:r w:rsidRPr="00BA4748">
          <w:tab/>
          <w:t>for 5GMM cause value #74:</w:t>
        </w:r>
      </w:ins>
    </w:p>
    <w:p w14:paraId="4727C26D" w14:textId="77777777" w:rsidR="00916EC0" w:rsidRPr="00BA4748" w:rsidRDefault="00916EC0" w:rsidP="00916EC0">
      <w:pPr>
        <w:pStyle w:val="B2"/>
        <w:rPr>
          <w:ins w:id="40" w:author="Carlson rev4" w:date="2023-10-13T13:35:00Z"/>
        </w:rPr>
      </w:pPr>
      <w:ins w:id="41" w:author="Carlson rev4" w:date="2023-10-13T13:35:00Z">
        <w:r w:rsidRPr="00BA4748">
          <w:t>1)</w:t>
        </w:r>
        <w:r w:rsidRPr="00BA4748">
          <w:tab/>
          <w:t>30 minutes after the start time point of the next valid time period for localized services in SNPN, if the next valid time period is longer than 30 minutes; or</w:t>
        </w:r>
      </w:ins>
    </w:p>
    <w:p w14:paraId="5B5ABB45" w14:textId="77777777" w:rsidR="00916EC0" w:rsidRPr="00BA4748" w:rsidRDefault="00916EC0" w:rsidP="00916EC0">
      <w:pPr>
        <w:pStyle w:val="B2"/>
        <w:rPr>
          <w:ins w:id="42" w:author="Carlson rev4" w:date="2023-10-13T13:35:00Z"/>
        </w:rPr>
      </w:pPr>
      <w:ins w:id="43" w:author="Carlson rev4" w:date="2023-10-13T13:35:00Z">
        <w:r w:rsidRPr="00BA4748">
          <w:t>2)</w:t>
        </w:r>
        <w:r w:rsidRPr="00BA4748">
          <w:tab/>
          <w:t xml:space="preserve">the end time point of the next valid time period for localized services in SNPN, if the next valid time period is not longer than </w:t>
        </w:r>
        <w:r w:rsidRPr="00BA4748">
          <w:rPr>
            <w:rFonts w:hint="eastAsia"/>
            <w:lang w:eastAsia="zh-TW"/>
          </w:rPr>
          <w:t>3</w:t>
        </w:r>
        <w:r w:rsidRPr="00BA4748">
          <w:t>0 minutes; or</w:t>
        </w:r>
      </w:ins>
    </w:p>
    <w:p w14:paraId="42CF2094" w14:textId="77777777" w:rsidR="00916EC0" w:rsidRPr="00BA4748" w:rsidRDefault="00916EC0" w:rsidP="00916EC0">
      <w:pPr>
        <w:pStyle w:val="B1"/>
        <w:ind w:left="0" w:firstLine="0"/>
        <w:rPr>
          <w:ins w:id="44" w:author="Carlson rev4" w:date="2023-10-13T13:35:00Z"/>
        </w:rPr>
      </w:pPr>
      <w:ins w:id="45" w:author="Carlson rev4" w:date="2023-10-13T13:35:00Z">
        <w:r w:rsidRPr="00BA4748">
          <w:t>b)</w:t>
        </w:r>
        <w:r w:rsidRPr="00BA4748">
          <w:tab/>
          <w:t>for other 5GMM cause values:</w:t>
        </w:r>
      </w:ins>
    </w:p>
    <w:p w14:paraId="1F21B7CB" w14:textId="77777777" w:rsidR="00916EC0" w:rsidRPr="00BA4748" w:rsidRDefault="00916EC0" w:rsidP="00916EC0">
      <w:pPr>
        <w:pStyle w:val="B2"/>
        <w:rPr>
          <w:ins w:id="46" w:author="Carlson rev4" w:date="2023-10-13T13:35:00Z"/>
        </w:rPr>
      </w:pPr>
      <w:ins w:id="47" w:author="Carlson rev4" w:date="2023-10-13T13:35:00Z">
        <w:r w:rsidRPr="00BA4748">
          <w:t>1)</w:t>
        </w:r>
        <w:r w:rsidRPr="00BA4748">
          <w:tab/>
          <w:t>60 minutes after the start time point of the next valid time period for localized services in SNPN, if the next valid time period is longer than 60 minutes</w:t>
        </w:r>
        <w:r w:rsidRPr="00BA4748">
          <w:rPr>
            <w:rFonts w:hint="eastAsia"/>
          </w:rPr>
          <w:t>;</w:t>
        </w:r>
        <w:r w:rsidRPr="00BA4748">
          <w:t xml:space="preserve"> or</w:t>
        </w:r>
      </w:ins>
    </w:p>
    <w:p w14:paraId="6B949B0B" w14:textId="24710F8F" w:rsidR="00916EC0" w:rsidRPr="00BA4748" w:rsidRDefault="00916EC0" w:rsidP="00916EC0">
      <w:pPr>
        <w:pStyle w:val="B2"/>
        <w:rPr>
          <w:ins w:id="48" w:author="Carlson rev4" w:date="2023-10-13T13:35:00Z"/>
        </w:rPr>
      </w:pPr>
      <w:ins w:id="49" w:author="Carlson rev4" w:date="2023-10-13T13:35:00Z">
        <w:r w:rsidRPr="00BA4748">
          <w:t>2)</w:t>
        </w:r>
        <w:r w:rsidRPr="00BA4748">
          <w:tab/>
          <w:t xml:space="preserve">the end time point of the next valid time period for localized services in SNPN, if the next valid time period is </w:t>
        </w:r>
      </w:ins>
      <w:ins w:id="50" w:author="Carlson rev4" w:date="2023-10-13T13:37:00Z">
        <w:r w:rsidR="006001A2" w:rsidRPr="00BA4748">
          <w:t xml:space="preserve">not longer </w:t>
        </w:r>
      </w:ins>
      <w:ins w:id="51" w:author="Carlson rev4" w:date="2023-10-13T13:35:00Z">
        <w:r w:rsidRPr="00BA4748">
          <w:t>than 60 minutes;</w:t>
        </w:r>
      </w:ins>
    </w:p>
    <w:bookmarkEnd w:id="38"/>
    <w:p w14:paraId="2636DC47" w14:textId="308FA63F" w:rsidR="007F66FE" w:rsidRPr="007F2770" w:rsidRDefault="007E27B6" w:rsidP="007F66FE">
      <w:ins w:id="52" w:author="Carlson" w:date="2023-10-02T13:49:00Z">
        <w:r>
          <w:t xml:space="preserve">otherwise </w:t>
        </w:r>
      </w:ins>
      <w:ins w:id="53" w:author="Carlson" w:date="2023-10-02T13:50:00Z">
        <w:r w:rsidRPr="007F2770">
          <w:t>between</w:t>
        </w:r>
      </w:ins>
      <w:r w:rsidR="007F66FE" w:rsidRPr="007F2770">
        <w:t>:</w:t>
      </w:r>
    </w:p>
    <w:p w14:paraId="21AD6104" w14:textId="77777777" w:rsidR="007F66FE" w:rsidRPr="007F2770" w:rsidRDefault="007F66FE" w:rsidP="007F66FE">
      <w:pPr>
        <w:pStyle w:val="B1"/>
      </w:pPr>
      <w:r w:rsidRPr="007F2770">
        <w:t>a)</w:t>
      </w:r>
      <w:r w:rsidRPr="007F2770">
        <w:tab/>
        <w:t>15 minutes and 30 minutes for 5GMM cause value #74; or</w:t>
      </w:r>
    </w:p>
    <w:p w14:paraId="136FAC66" w14:textId="77777777" w:rsidR="007F66FE" w:rsidRPr="007F2770" w:rsidRDefault="007F66FE" w:rsidP="007F66FE">
      <w:pPr>
        <w:pStyle w:val="B1"/>
      </w:pPr>
      <w:r w:rsidRPr="007F2770">
        <w:t>b)</w:t>
      </w:r>
      <w:r w:rsidRPr="007F2770">
        <w:tab/>
        <w:t>30 minutes and 60 minutes for other 5GMM cause values;</w:t>
      </w:r>
    </w:p>
    <w:bookmarkEnd w:id="20"/>
    <w:p w14:paraId="55E34173" w14:textId="3E3585A5" w:rsidR="00D41080" w:rsidRPr="007F66FE" w:rsidRDefault="007F66FE" w:rsidP="007F66FE">
      <w:r w:rsidRPr="007F2770">
        <w:t>if the timer is not running, and take the following actions:</w:t>
      </w:r>
    </w:p>
    <w:p w14:paraId="0A52B9E3" w14:textId="77777777" w:rsidR="00D41080" w:rsidRPr="007F2770" w:rsidRDefault="00D41080" w:rsidP="00D41080">
      <w:pPr>
        <w:pStyle w:val="B1"/>
      </w:pPr>
      <w:r w:rsidRPr="007F2770">
        <w:t>a)</w:t>
      </w:r>
      <w:r w:rsidRPr="007F2770">
        <w:tab/>
        <w:t>if the 5GMM cause value received is #3, #6, or #7 and the UE is neither registered for onboarding services in SNPN nor performing initial registration for onboarding services in SNPN:</w:t>
      </w:r>
    </w:p>
    <w:p w14:paraId="22B1FC87" w14:textId="77777777" w:rsidR="00D41080" w:rsidRPr="007F2770" w:rsidRDefault="00D41080" w:rsidP="00D41080">
      <w:pPr>
        <w:pStyle w:val="B2"/>
      </w:pPr>
      <w:r w:rsidRPr="007F2770">
        <w:t>1)</w:t>
      </w:r>
      <w:r w:rsidRPr="007F2770">
        <w:tab/>
        <w:t>if the 5GMM cause value is received over 3GPP access:</w:t>
      </w:r>
    </w:p>
    <w:p w14:paraId="21319053" w14:textId="77777777" w:rsidR="00D41080" w:rsidRPr="007F2770" w:rsidRDefault="00D41080" w:rsidP="00D41080">
      <w:pPr>
        <w:pStyle w:val="B3"/>
      </w:pPr>
      <w:r w:rsidRPr="007F2770">
        <w:t>i)</w:t>
      </w:r>
      <w:r w:rsidRPr="007F2770">
        <w:tab/>
        <w:t>if the UE is already registered over another access, the UE shall:</w:t>
      </w:r>
    </w:p>
    <w:p w14:paraId="057A8C5C" w14:textId="77777777" w:rsidR="00D41080" w:rsidRPr="007F2770" w:rsidRDefault="00D41080" w:rsidP="00D41080">
      <w:pPr>
        <w:pStyle w:val="B4"/>
      </w:pPr>
      <w:r w:rsidRPr="007F2770">
        <w:t>A)</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49674E7B" w14:textId="77777777" w:rsidR="00D41080" w:rsidRPr="007F2770" w:rsidRDefault="00D41080" w:rsidP="00D41080">
      <w:pPr>
        <w:pStyle w:val="B4"/>
      </w:pPr>
      <w:r w:rsidRPr="007F2770">
        <w:t>B)</w:t>
      </w:r>
      <w:r w:rsidRPr="007F2770">
        <w:tab/>
        <w:t>search for a suitable cell in another tracking area according to 3GPP TS 38.304 [28]; or</w:t>
      </w:r>
    </w:p>
    <w:p w14:paraId="1B3AB335" w14:textId="77777777" w:rsidR="00D41080" w:rsidRPr="007F2770" w:rsidRDefault="00D41080" w:rsidP="00D41080">
      <w:pPr>
        <w:pStyle w:val="B3"/>
      </w:pPr>
      <w:r w:rsidRPr="007F2770">
        <w:t>ii)</w:t>
      </w:r>
      <w:r w:rsidRPr="007F2770">
        <w:tab/>
        <w:t>otherwise if the counter for "the entry for the current SNPN considered invalid for 3GPP access" events has a value less than a UE implementation-specific maximum value, the UE shall:</w:t>
      </w:r>
    </w:p>
    <w:p w14:paraId="35F9A8A9" w14:textId="77777777" w:rsidR="00D41080" w:rsidRPr="007F2770" w:rsidRDefault="00D41080" w:rsidP="00D41080">
      <w:pPr>
        <w:pStyle w:val="B4"/>
      </w:pPr>
      <w:r w:rsidRPr="007F2770">
        <w:lastRenderedPageBreak/>
        <w:t>A)</w:t>
      </w:r>
      <w:r w:rsidRPr="007F2770">
        <w:tab/>
        <w:t>set the 5GS update status to 5U3 ROAMING NOT ALLOWED (and shall store it according to subclause 5.1.3.2.2) and shall delete 5G-GUTI, last visited registered TAI, TAI list, and ngKSI for 3GPP access;</w:t>
      </w:r>
    </w:p>
    <w:p w14:paraId="45C81BE8" w14:textId="77777777" w:rsidR="00D41080" w:rsidRPr="007F2770" w:rsidRDefault="00D41080" w:rsidP="00D41080">
      <w:pPr>
        <w:pStyle w:val="B4"/>
      </w:pPr>
      <w:bookmarkStart w:id="54" w:name="_Hlk130950737"/>
      <w:r w:rsidRPr="007F2770">
        <w:t>A1)</w:t>
      </w:r>
      <w:r w:rsidRPr="007F2770">
        <w:tab/>
        <w:t>if the 5GMM cause value received is #3 or #6, delete the list of equivalent SNPNs, if any;</w:t>
      </w:r>
      <w:bookmarkEnd w:id="54"/>
    </w:p>
    <w:p w14:paraId="28E37C2F" w14:textId="77777777" w:rsidR="00D41080" w:rsidRPr="007F2770" w:rsidRDefault="00D41080" w:rsidP="00D41080">
      <w:pPr>
        <w:pStyle w:val="B4"/>
      </w:pPr>
      <w:r w:rsidRPr="007F2770">
        <w:t>B)</w:t>
      </w:r>
      <w:r w:rsidRPr="007F2770">
        <w:tab/>
        <w:t>increment the counter for "the entry for the current SNPN considered invalid for 3GPP access" events;</w:t>
      </w:r>
    </w:p>
    <w:p w14:paraId="3A1FD5F1" w14:textId="77777777" w:rsidR="00D41080" w:rsidRPr="007F2770" w:rsidRDefault="00D41080" w:rsidP="00D41080">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725F413C" w14:textId="77777777" w:rsidR="00D41080" w:rsidRPr="007F2770" w:rsidRDefault="00D41080" w:rsidP="00D41080">
      <w:pPr>
        <w:pStyle w:val="B4"/>
      </w:pPr>
      <w:r w:rsidRPr="007F2770">
        <w:t>D)</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4B568DF6" w14:textId="77777777" w:rsidR="00D41080" w:rsidRPr="007F2770" w:rsidRDefault="00D41080" w:rsidP="00D41080">
      <w:pPr>
        <w:pStyle w:val="B4"/>
      </w:pPr>
      <w:r w:rsidRPr="007F2770">
        <w:t>E)</w:t>
      </w:r>
      <w:r w:rsidRPr="007F2770">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5290F740" w14:textId="77777777" w:rsidR="00D41080" w:rsidRPr="007F2770" w:rsidRDefault="00D41080" w:rsidP="00D41080">
      <w:pPr>
        <w:pStyle w:val="B3"/>
      </w:pPr>
      <w:r w:rsidRPr="007F2770">
        <w:t>iii)</w:t>
      </w:r>
      <w:r w:rsidRPr="007F2770">
        <w:tab/>
        <w:t>otherwise, the UE shall proceed as specified in subclauses 5.5.1 and 5.6.1;</w:t>
      </w:r>
    </w:p>
    <w:p w14:paraId="1E6A26C6" w14:textId="77777777" w:rsidR="00D41080" w:rsidRPr="007F2770" w:rsidRDefault="00D41080" w:rsidP="00D41080">
      <w:pPr>
        <w:pStyle w:val="B2"/>
      </w:pPr>
      <w:r w:rsidRPr="007F2770">
        <w:t>2)</w:t>
      </w:r>
      <w:r w:rsidRPr="007F2770">
        <w:tab/>
        <w:t>if the 5GMM cause value is received over non-3GPP access:</w:t>
      </w:r>
    </w:p>
    <w:p w14:paraId="695E2935" w14:textId="77777777" w:rsidR="00D41080" w:rsidRPr="007F2770" w:rsidRDefault="00D41080" w:rsidP="00D41080">
      <w:pPr>
        <w:pStyle w:val="B3"/>
      </w:pPr>
      <w:r w:rsidRPr="007F2770">
        <w:t>i)</w:t>
      </w:r>
      <w:r w:rsidRPr="007F2770">
        <w:tab/>
        <w:t>if the UE is already registered over another access, the UE shall enter the state 5GMM-DEREGISTERED.LIMITED-SERVICE; or</w:t>
      </w:r>
    </w:p>
    <w:p w14:paraId="5C5FC7B2" w14:textId="77777777" w:rsidR="00D41080" w:rsidRPr="007F2770" w:rsidRDefault="00D41080" w:rsidP="00D41080">
      <w:pPr>
        <w:pStyle w:val="B3"/>
      </w:pPr>
      <w:r w:rsidRPr="007F2770">
        <w:t>ii)</w:t>
      </w:r>
      <w:r w:rsidRPr="007F2770">
        <w:tab/>
        <w:t>otherwise if the counter for "the entry for the current SNPN considered invalid for non-3GPP access" events has a value less than a UE implementation-specific maximum value, the UE shall:</w:t>
      </w:r>
    </w:p>
    <w:p w14:paraId="617CD1A7" w14:textId="77777777" w:rsidR="00D41080" w:rsidRPr="007F2770" w:rsidRDefault="00D41080" w:rsidP="00D41080">
      <w:pPr>
        <w:pStyle w:val="B4"/>
      </w:pPr>
      <w:r w:rsidRPr="007F2770">
        <w:t>A)</w:t>
      </w:r>
      <w:r w:rsidRPr="007F2770">
        <w:tab/>
        <w:t>set the 5GS update status to 5U3 ROAMING NOT ALLOWED (and shall store it according to subclause 5.1.3.2.2) and shall delete the 5G-GUTI, last visited registered TAI, TAI list, and ngKSI for non-3GPP access;</w:t>
      </w:r>
    </w:p>
    <w:p w14:paraId="0C83D348" w14:textId="77777777" w:rsidR="00D41080" w:rsidRPr="007F2770" w:rsidRDefault="00D41080" w:rsidP="00D41080">
      <w:pPr>
        <w:pStyle w:val="B4"/>
      </w:pPr>
      <w:r w:rsidRPr="007F2770">
        <w:t>B)</w:t>
      </w:r>
      <w:r w:rsidRPr="007F2770">
        <w:tab/>
        <w:t>enter the state 5GMM-DEREGISTERED.LIMITED-SERVICE; and</w:t>
      </w:r>
    </w:p>
    <w:p w14:paraId="384D1BF1" w14:textId="77777777" w:rsidR="00D41080" w:rsidRPr="007F2770" w:rsidRDefault="00D41080" w:rsidP="00D41080">
      <w:pPr>
        <w:pStyle w:val="B4"/>
      </w:pPr>
      <w:r w:rsidRPr="007F2770">
        <w:t>C)</w:t>
      </w:r>
      <w:r w:rsidRPr="007F2770">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0135BB88" w14:textId="77777777" w:rsidR="00D41080" w:rsidRPr="007F2770" w:rsidRDefault="00D41080" w:rsidP="00D41080">
      <w:pPr>
        <w:pStyle w:val="B3"/>
      </w:pPr>
      <w:r w:rsidRPr="007F2770">
        <w:t>iii)</w:t>
      </w:r>
      <w:r w:rsidRPr="007F2770">
        <w:tab/>
        <w:t>otherwise, the UE shall proceed as specified in subclauses 5.5.1 and 5.6.1;</w:t>
      </w:r>
    </w:p>
    <w:p w14:paraId="0567EEC2" w14:textId="77777777" w:rsidR="00D41080" w:rsidRPr="007F2770" w:rsidRDefault="00D41080" w:rsidP="00D41080">
      <w:pPr>
        <w:pStyle w:val="B1"/>
      </w:pPr>
      <w:r w:rsidRPr="007F2770">
        <w:t>b)</w:t>
      </w:r>
      <w:r w:rsidRPr="007F2770">
        <w:tab/>
        <w:t>if the 5GMM cause value received is #12, #13, or #15, the UE shall proceed as specified in subclauses 5.5.1 and 5.6.1. Additionally:</w:t>
      </w:r>
    </w:p>
    <w:p w14:paraId="7F3F2B3E" w14:textId="77777777" w:rsidR="00D41080" w:rsidRPr="007F2770" w:rsidRDefault="00D41080" w:rsidP="00D41080">
      <w:pPr>
        <w:pStyle w:val="B2"/>
      </w:pPr>
      <w:r w:rsidRPr="007F2770">
        <w:t>1)</w:t>
      </w:r>
      <w:r w:rsidRPr="007F2770">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w:t>
      </w:r>
      <w:r>
        <w:t xml:space="preserve"> </w:t>
      </w:r>
      <w:r w:rsidRPr="007F2770">
        <w:t>over non-3GPP access; or</w:t>
      </w:r>
    </w:p>
    <w:p w14:paraId="356AD9A6" w14:textId="77777777" w:rsidR="00D41080" w:rsidRPr="007F2770" w:rsidRDefault="00D41080" w:rsidP="00D41080">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5F2C9416" w14:textId="77777777" w:rsidR="00D41080" w:rsidRPr="007F2770" w:rsidRDefault="00D41080" w:rsidP="00D41080">
      <w:pPr>
        <w:pStyle w:val="B1"/>
      </w:pPr>
      <w:r w:rsidRPr="007F2770">
        <w:t>c)</w:t>
      </w:r>
      <w:r w:rsidRPr="007F2770">
        <w:tab/>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14:paraId="4C3A0794" w14:textId="77777777" w:rsidR="00D41080" w:rsidRPr="007F2770" w:rsidRDefault="00D41080" w:rsidP="00D41080">
      <w:pPr>
        <w:pStyle w:val="B1"/>
      </w:pPr>
      <w:r w:rsidRPr="007F2770">
        <w:lastRenderedPageBreak/>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69418EB5" w14:textId="77777777" w:rsidR="00D41080" w:rsidRPr="007F2770" w:rsidRDefault="00D41080" w:rsidP="00D41080">
      <w:pPr>
        <w:pStyle w:val="B1"/>
      </w:pPr>
      <w:r w:rsidRPr="007F2770">
        <w:t>d)</w:t>
      </w:r>
      <w:r w:rsidRPr="007F2770">
        <w:tab/>
        <w:t xml:space="preserve">if: </w:t>
      </w:r>
    </w:p>
    <w:p w14:paraId="130C9CB5" w14:textId="77777777" w:rsidR="00D41080" w:rsidRPr="007F2770" w:rsidRDefault="00D41080" w:rsidP="00D41080">
      <w:pPr>
        <w:pStyle w:val="B2"/>
      </w:pPr>
      <w:r w:rsidRPr="007F2770">
        <w:t>1)</w:t>
      </w:r>
      <w:r w:rsidRPr="007F2770">
        <w:tab/>
        <w:t>the 5GMM cause value received is #74 or #75; or</w:t>
      </w:r>
    </w:p>
    <w:p w14:paraId="65E49542" w14:textId="77777777" w:rsidR="00D41080" w:rsidRPr="007F2770" w:rsidRDefault="00D41080" w:rsidP="00D41080">
      <w:pPr>
        <w:pStyle w:val="B2"/>
      </w:pPr>
      <w:r w:rsidRPr="007F2770">
        <w:t>2)</w:t>
      </w:r>
      <w:r w:rsidRPr="007F2770">
        <w:tab/>
        <w:t>the 5GMM cause value received is #3, #6, or #7 and the UE is registered for onboarding services in SNPN or performing initial registration for onboarding services in SNPN;</w:t>
      </w:r>
    </w:p>
    <w:p w14:paraId="0D3EE616" w14:textId="77777777" w:rsidR="00D41080" w:rsidRPr="007F2770" w:rsidRDefault="00D41080" w:rsidP="00D41080">
      <w:pPr>
        <w:pStyle w:val="B1"/>
      </w:pPr>
      <w:r w:rsidRPr="007F2770">
        <w:tab/>
        <w:t>in addition to the UE requirements specified in subclauses 5.5.1 and 5.6.1:</w:t>
      </w:r>
    </w:p>
    <w:p w14:paraId="410D9D0E" w14:textId="77777777" w:rsidR="00D41080" w:rsidRPr="007F2770" w:rsidRDefault="00D41080" w:rsidP="00D41080">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424EEB5E" w14:textId="77777777" w:rsidR="00D41080" w:rsidRPr="007F2770" w:rsidRDefault="00D41080" w:rsidP="00D41080">
      <w:pPr>
        <w:pStyle w:val="B2"/>
      </w:pPr>
      <w:r w:rsidRPr="007F2770">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68A84159" w14:textId="77777777" w:rsidR="00D41080" w:rsidRPr="007F2770" w:rsidRDefault="00D41080" w:rsidP="00D41080">
      <w:r w:rsidRPr="007F2770">
        <w:t>Upon expiry of timer T3247, the UE shall:</w:t>
      </w:r>
    </w:p>
    <w:p w14:paraId="19DFE91F" w14:textId="77777777" w:rsidR="00D41080" w:rsidRPr="007F2770" w:rsidRDefault="00D41080" w:rsidP="00D41080">
      <w:pPr>
        <w:pStyle w:val="B1"/>
      </w:pPr>
      <w:r w:rsidRPr="007F2770">
        <w:t>-</w:t>
      </w:r>
      <w:r w:rsidRPr="007F2770">
        <w:tab/>
        <w:t xml:space="preserve">remove, for </w:t>
      </w:r>
      <w:r w:rsidRPr="007F2770">
        <w:rPr>
          <w:rFonts w:hint="eastAsia"/>
          <w:lang w:eastAsia="zh-CN"/>
        </w:rPr>
        <w:t xml:space="preserve">each </w:t>
      </w:r>
      <w:r w:rsidRPr="007F2770">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3DFF126B" w14:textId="77777777" w:rsidR="00D41080" w:rsidRPr="007F2770" w:rsidRDefault="00D41080" w:rsidP="00D41080">
      <w:pPr>
        <w:pStyle w:val="B1"/>
      </w:pPr>
      <w:r w:rsidRPr="007F2770">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7D7269A2" w14:textId="77777777" w:rsidR="00D41080" w:rsidRPr="007F2770" w:rsidRDefault="00D41080" w:rsidP="00D41080">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294B7918" w14:textId="64C236AA" w:rsidR="00D41080" w:rsidRPr="007F2770" w:rsidRDefault="00D41080" w:rsidP="00D41080">
      <w:pPr>
        <w:pStyle w:val="B1"/>
      </w:pPr>
      <w:r w:rsidRPr="007F2770">
        <w:t>-</w:t>
      </w:r>
      <w:r w:rsidRPr="007F2770">
        <w:tab/>
        <w:t>remove each SNPN identity</w:t>
      </w:r>
      <w:r w:rsidRPr="007F2770">
        <w:rPr>
          <w:lang w:eastAsia="ko-KR"/>
        </w:rPr>
        <w:t xml:space="preserve"> </w:t>
      </w:r>
      <w:r w:rsidRPr="007F2770">
        <w:t>from the "permanently forbidden SNPNs" list for 3GPP access</w:t>
      </w:r>
      <w:ins w:id="55" w:author="Carlson" w:date="2023-09-28T11:17:00Z">
        <w:r w:rsidR="00616C7C">
          <w:rPr>
            <w:rFonts w:hint="eastAsia"/>
            <w:lang w:eastAsia="zh-TW"/>
          </w:rPr>
          <w:t>,</w:t>
        </w:r>
      </w:ins>
      <w:del w:id="56" w:author="Carlson" w:date="2023-09-28T11:17:00Z">
        <w:r w:rsidRPr="007F2770" w:rsidDel="00616C7C">
          <w:delText xml:space="preserve"> or</w:delText>
        </w:r>
      </w:del>
      <w:r w:rsidRPr="007F2770">
        <w:t xml:space="preserve"> "temporarily forbidden SNPNs" list</w:t>
      </w:r>
      <w:ins w:id="57" w:author="Carlson" w:date="2023-09-28T11:17:00Z">
        <w:r w:rsidR="00616C7C" w:rsidRPr="00616C7C">
          <w:t>, "permanently forbidden SNPNs for access for localized services in SNPN" list or "temporarily forbidden SNPNs for access for localized services in SNPN" list</w:t>
        </w:r>
      </w:ins>
      <w:r w:rsidRPr="007F2770">
        <w:t xml:space="preserve"> for 3GPP access which are, if the MS supports access to an SNPN using credentials from a credentials holder, equivalent SNPNs or both, associated with the selected entry of the "list of subscriber data" or the selected PLMN subscription, if the corresponding SNPN-specific </w:t>
      </w:r>
      <w:r w:rsidRPr="007F2770">
        <w:rPr>
          <w:lang w:eastAsia="ko-KR"/>
        </w:rPr>
        <w:t xml:space="preserve">attempt counter for 3GPP access </w:t>
      </w:r>
      <w:r w:rsidRPr="007F2770">
        <w:t>has a value greater than zero and less than a UE implementation-specific maximum value and the SNPN identity is included in any of the "permanently forbidden SNPNs" list for 3GPP access</w:t>
      </w:r>
      <w:ins w:id="58" w:author="Carlson" w:date="2023-09-28T11:25:00Z">
        <w:r w:rsidR="00BC7CA5">
          <w:t>,</w:t>
        </w:r>
      </w:ins>
      <w:del w:id="59" w:author="Carlson" w:date="2023-09-28T11:25:00Z">
        <w:r w:rsidRPr="007F2770" w:rsidDel="00BC7CA5">
          <w:delText xml:space="preserve"> or</w:delText>
        </w:r>
      </w:del>
      <w:r w:rsidRPr="007F2770">
        <w:t xml:space="preserve"> "temporarily forbidden SNPNs" list</w:t>
      </w:r>
      <w:ins w:id="60" w:author="Carlson" w:date="2023-09-28T11:25:00Z">
        <w:r w:rsidR="00BC7CA5">
          <w:rPr>
            <w:rFonts w:eastAsia="Times New Roman"/>
            <w:lang w:eastAsia="en-GB"/>
          </w:rPr>
          <w:t xml:space="preserve">, </w:t>
        </w:r>
        <w:r w:rsidR="00BC7CA5" w:rsidRPr="00CF332F">
          <w:rPr>
            <w:rFonts w:eastAsia="Times New Roman"/>
            <w:lang w:eastAsia="en-GB"/>
          </w:rPr>
          <w:t>"permanently forbidden SNPNs for access for localized services in SNPN" list</w:t>
        </w:r>
        <w:r w:rsidR="00BC7CA5">
          <w:rPr>
            <w:rFonts w:eastAsia="Times New Roman"/>
            <w:lang w:eastAsia="en-GB"/>
          </w:rPr>
          <w:t xml:space="preserve"> or </w:t>
        </w:r>
        <w:r w:rsidR="00BC7CA5" w:rsidRPr="00CF332F">
          <w:rPr>
            <w:rFonts w:eastAsia="Times New Roman"/>
            <w:lang w:eastAsia="en-GB"/>
          </w:rPr>
          <w:t>"</w:t>
        </w:r>
        <w:r w:rsidR="00BC7CA5">
          <w:rPr>
            <w:rFonts w:eastAsia="Times New Roman"/>
            <w:lang w:eastAsia="en-GB"/>
          </w:rPr>
          <w:t>temporarily</w:t>
        </w:r>
        <w:r w:rsidR="00BC7CA5" w:rsidRPr="00CF332F">
          <w:rPr>
            <w:rFonts w:eastAsia="Times New Roman"/>
            <w:lang w:eastAsia="en-GB"/>
          </w:rPr>
          <w:t xml:space="preserve"> forbidden SNPNs for access for localized services in SNPN" list</w:t>
        </w:r>
      </w:ins>
      <w:r w:rsidRPr="007F2770">
        <w:t xml:space="preserve"> for 3GPP access;</w:t>
      </w:r>
    </w:p>
    <w:p w14:paraId="4F715054" w14:textId="77777777" w:rsidR="00D41080" w:rsidRPr="007F2770" w:rsidRDefault="00D41080" w:rsidP="00D41080">
      <w:pPr>
        <w:pStyle w:val="B1"/>
      </w:pPr>
      <w:r w:rsidRPr="007F2770">
        <w:t>-</w:t>
      </w:r>
      <w:r w:rsidRPr="007F2770">
        <w:tab/>
        <w:t>remove each SNPN identity from 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w:t>
      </w:r>
    </w:p>
    <w:p w14:paraId="492392B6" w14:textId="77777777" w:rsidR="00D41080" w:rsidRPr="007F2770" w:rsidRDefault="00D41080" w:rsidP="00D41080">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74C0350B" w14:textId="77777777" w:rsidR="00D41080" w:rsidRPr="007F2770" w:rsidRDefault="00D41080" w:rsidP="00D41080">
      <w:pPr>
        <w:pStyle w:val="B1"/>
      </w:pPr>
      <w:r w:rsidRPr="007F2770">
        <w:t>-</w:t>
      </w:r>
      <w:r w:rsidRPr="007F2770">
        <w:tab/>
        <w:t xml:space="preserve">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w:t>
      </w:r>
      <w:r w:rsidRPr="007F2770">
        <w:lastRenderedPageBreak/>
        <w:t>access due to receipt of a reject from the network with 5GMM cause #27 "N1 mode not allowed" or 5GMM cause #72 "non-3GPP access to 5GCN not allowed"; and</w:t>
      </w:r>
    </w:p>
    <w:p w14:paraId="0CBFDA8A" w14:textId="77777777" w:rsidR="00D41080" w:rsidRPr="007F2770" w:rsidRDefault="00D41080" w:rsidP="00D41080">
      <w:pPr>
        <w:pStyle w:val="B1"/>
      </w:pPr>
      <w:r w:rsidRPr="007F2770">
        <w:t>-</w:t>
      </w:r>
      <w:r w:rsidRPr="007F2770">
        <w:tab/>
        <w:t>initiate a registration procedure, if still needed, dependent on 5GMM state and 5GS update status, or perform SNPN selection according to 3GPP TS 23.122 [5].</w:t>
      </w:r>
    </w:p>
    <w:p w14:paraId="372F9735" w14:textId="77777777" w:rsidR="00D41080" w:rsidRPr="007F2770" w:rsidRDefault="00D41080" w:rsidP="00D41080">
      <w:r w:rsidRPr="007F2770">
        <w:t xml:space="preserve">When the UE is switched off or </w:t>
      </w:r>
      <w:r w:rsidRPr="007F2770">
        <w:rPr>
          <w:lang w:eastAsia="ko-KR"/>
        </w:rPr>
        <w:t xml:space="preserve">a </w:t>
      </w:r>
      <w:r w:rsidRPr="007F2770">
        <w:t>UICC containing the USIM is removed:</w:t>
      </w:r>
    </w:p>
    <w:p w14:paraId="37C89323" w14:textId="3AB1FB19" w:rsidR="00D41080" w:rsidRPr="007F2770" w:rsidRDefault="00D41080" w:rsidP="00D41080">
      <w:pPr>
        <w:pStyle w:val="B1"/>
      </w:pPr>
      <w:r w:rsidRPr="007F2770">
        <w:t>-</w:t>
      </w:r>
      <w:r w:rsidRPr="007F2770">
        <w:tab/>
        <w:t>for each SNPN-specific attempt counter for 3GPP access having a value greater than zero and less than the UE implementation-specific maximum value, the UE shall remove the respective SNPN identity from the "permanently forbidden SNPNs" list(s)</w:t>
      </w:r>
      <w:del w:id="61" w:author="Carlson" w:date="2023-09-28T11:25:00Z">
        <w:r w:rsidRPr="007F2770" w:rsidDel="0099598B">
          <w:delText xml:space="preserve"> for 3GPP access or</w:delText>
        </w:r>
      </w:del>
      <w:ins w:id="62" w:author="Carlson" w:date="2023-09-28T11:25:00Z">
        <w:r w:rsidR="0099598B">
          <w:t>,</w:t>
        </w:r>
      </w:ins>
      <w:r w:rsidRPr="007F2770">
        <w:t xml:space="preserve"> "temporarily forbidden SNPNs" list(s)</w:t>
      </w:r>
      <w:ins w:id="63" w:author="Carlson" w:date="2023-09-28T11:25:00Z">
        <w:r w:rsidR="0099598B" w:rsidRPr="0099598B">
          <w:t>, "permanently forbidden SNPNs for access for localized services in SNPN" list</w:t>
        </w:r>
      </w:ins>
      <w:ins w:id="64" w:author="Carlson" w:date="2023-09-28T11:26:00Z">
        <w:r w:rsidR="00EE7631">
          <w:t>(s)</w:t>
        </w:r>
      </w:ins>
      <w:ins w:id="65" w:author="Carlson" w:date="2023-09-28T11:25:00Z">
        <w:r w:rsidR="0099598B" w:rsidRPr="0099598B">
          <w:t xml:space="preserve"> or "temporarily forbidden SNPNs for access for localized services in SNPN" list</w:t>
        </w:r>
      </w:ins>
      <w:ins w:id="66" w:author="Carlson" w:date="2023-09-28T11:26:00Z">
        <w:r w:rsidR="00EE7631">
          <w:t>(s)</w:t>
        </w:r>
      </w:ins>
      <w:r w:rsidRPr="007F2770">
        <w:t xml:space="preserve"> for 3GPP access, if available; and</w:t>
      </w:r>
    </w:p>
    <w:p w14:paraId="24C1791D" w14:textId="77777777" w:rsidR="00D41080" w:rsidRPr="007F2770" w:rsidRDefault="00D41080" w:rsidP="00D41080">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2D500762" w14:textId="77777777" w:rsidR="00D41080" w:rsidRPr="007F2770" w:rsidRDefault="00D41080" w:rsidP="00D41080">
      <w:pPr>
        <w:rPr>
          <w:lang w:eastAsia="ko-KR"/>
        </w:rPr>
      </w:pPr>
      <w:bookmarkStart w:id="67" w:name="_Hlk69773491"/>
      <w:r w:rsidRPr="007F2770">
        <w:rPr>
          <w:rFonts w:hint="eastAsia"/>
          <w:lang w:eastAsia="ko-KR"/>
        </w:rPr>
        <w:t>W</w:t>
      </w:r>
      <w:r w:rsidRPr="007F2770">
        <w:rPr>
          <w:lang w:eastAsia="ko-KR"/>
        </w:rPr>
        <w:t>hen an entry of the "list of subscriber data" is updated:</w:t>
      </w:r>
    </w:p>
    <w:p w14:paraId="7237F6C4" w14:textId="77777777" w:rsidR="00D41080" w:rsidRPr="007F2770" w:rsidRDefault="00D41080" w:rsidP="00D41080">
      <w:pPr>
        <w:pStyle w:val="B1"/>
      </w:pPr>
      <w:r w:rsidRPr="007F2770">
        <w:t>-</w:t>
      </w:r>
      <w:r w:rsidRPr="007F2770">
        <w:tab/>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6802B7EF" w14:textId="77777777" w:rsidR="00D41080" w:rsidRPr="007F2770" w:rsidRDefault="00D41080" w:rsidP="00D41080">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and equivalent SNPNs, and </w:t>
      </w:r>
      <w:r w:rsidRPr="007F2770">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67"/>
    <w:p w14:paraId="47C1FA34" w14:textId="77777777" w:rsidR="005D547A" w:rsidRDefault="00D41080" w:rsidP="00D41080">
      <w:pPr>
        <w:pStyle w:val="B1"/>
        <w:rPr>
          <w:ins w:id="68" w:author="Carlson" w:date="2023-09-28T11:26:00Z"/>
        </w:rPr>
      </w:pPr>
      <w:r w:rsidRPr="007F2770">
        <w:t>-</w:t>
      </w:r>
      <w:r w:rsidRPr="007F2770">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w:t>
      </w:r>
    </w:p>
    <w:p w14:paraId="4B573A0B" w14:textId="2F94FDE5" w:rsidR="00D41080" w:rsidRPr="007F2770" w:rsidRDefault="005D547A" w:rsidP="00D41080">
      <w:pPr>
        <w:pStyle w:val="B1"/>
      </w:pPr>
      <w:ins w:id="69" w:author="Carlson" w:date="2023-09-28T11:26:00Z">
        <w:r w:rsidRPr="007F2770">
          <w:t>-</w:t>
        </w:r>
        <w:r w:rsidRPr="007F2770">
          <w:tab/>
        </w:r>
        <w:r>
          <w:rPr>
            <w:noProof/>
          </w:rPr>
          <w:t>if the UE supports access to an SNPN providing access for localized services in SNPN</w:t>
        </w:r>
        <w:r w:rsidRPr="007F2770">
          <w:t>, and the SNPN-specific attempt counter for 3GPP access for an SNPN in the "permanently forbidden SNPNs</w:t>
        </w:r>
        <w:r w:rsidRPr="00CF332F">
          <w:rPr>
            <w:rFonts w:eastAsia="Times New Roman"/>
            <w:lang w:eastAsia="en-GB"/>
          </w:rPr>
          <w:t xml:space="preserve"> for access for localized services in SNPN</w:t>
        </w:r>
        <w:r w:rsidRPr="007F2770">
          <w:t>" list or "temporarily forbidden SNPNs</w:t>
        </w:r>
        <w:r w:rsidRPr="00CF332F">
          <w:rPr>
            <w:rFonts w:eastAsia="Times New Roman"/>
            <w:lang w:eastAsia="en-GB"/>
          </w:rPr>
          <w:t xml:space="preserve"> for access for localized services in SNPN</w:t>
        </w:r>
        <w:r w:rsidRPr="007F2770">
          <w:t>" list, associated with the entry, has a value greater than zero and less than the UE implementation-specific maximum value, the UE shall remove the SNPN identity corresponding to the SNPN from the "permanently forbidden SNPNs</w:t>
        </w:r>
        <w:r w:rsidRPr="00CF332F">
          <w:rPr>
            <w:rFonts w:eastAsia="Times New Roman"/>
            <w:lang w:eastAsia="en-GB"/>
          </w:rPr>
          <w:t xml:space="preserve"> for access for localized services in SNPN</w:t>
        </w:r>
        <w:r w:rsidRPr="007F2770">
          <w:t>" list or "temporarily forbidden SNPNs</w:t>
        </w:r>
        <w:r w:rsidRPr="00CF332F">
          <w:rPr>
            <w:rFonts w:eastAsia="Times New Roman"/>
            <w:lang w:eastAsia="en-GB"/>
          </w:rPr>
          <w:t xml:space="preserve"> for access for localized services in SNPN</w:t>
        </w:r>
        <w:r w:rsidRPr="007F2770">
          <w:t>" list</w:t>
        </w:r>
      </w:ins>
      <w:ins w:id="70" w:author="Carlson" w:date="2023-09-28T11:27:00Z">
        <w:r w:rsidR="00D75F26" w:rsidRPr="007F2770">
          <w:t xml:space="preserve"> for 3GPP access</w:t>
        </w:r>
      </w:ins>
      <w:ins w:id="71" w:author="Carlson" w:date="2023-09-28T11:26:00Z">
        <w:r w:rsidRPr="007F2770">
          <w:t>, associated with the entry</w:t>
        </w:r>
        <w:r>
          <w:t>;</w:t>
        </w:r>
      </w:ins>
      <w:r w:rsidR="00D41080" w:rsidRPr="007F2770">
        <w:t xml:space="preserve"> and</w:t>
      </w:r>
    </w:p>
    <w:p w14:paraId="6C5A9940" w14:textId="77777777" w:rsidR="00D41080" w:rsidRPr="007F2770" w:rsidRDefault="00D41080" w:rsidP="00D41080">
      <w:pPr>
        <w:pStyle w:val="B1"/>
        <w:rPr>
          <w:lang w:eastAsia="ko-KR"/>
        </w:rPr>
      </w:pPr>
      <w:r w:rsidRPr="007F2770">
        <w:rPr>
          <w:lang w:eastAsia="ko-KR"/>
        </w:rPr>
        <w:t>-</w:t>
      </w:r>
      <w:r w:rsidRPr="007F2770">
        <w:rPr>
          <w:lang w:eastAsia="ko-KR"/>
        </w:rPr>
        <w:tab/>
        <w:t xml:space="preserve">if </w:t>
      </w:r>
      <w:r w:rsidRPr="007F2770">
        <w:t xml:space="preserve">the UE supports access to an SNPN using credentials from a credentials holder, equivalent SNPNs or both,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0BC16" w14:textId="77777777" w:rsidR="005E5C59" w:rsidRDefault="005E5C59">
      <w:r>
        <w:separator/>
      </w:r>
    </w:p>
  </w:endnote>
  <w:endnote w:type="continuationSeparator" w:id="0">
    <w:p w14:paraId="0BABE926" w14:textId="77777777" w:rsidR="005E5C59" w:rsidRDefault="005E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454E3" w14:textId="77777777" w:rsidR="003014BD" w:rsidRDefault="003014B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2C91" w14:textId="77777777" w:rsidR="003014BD" w:rsidRDefault="003014B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FCB45" w14:textId="77777777" w:rsidR="003014BD" w:rsidRDefault="003014B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78166" w14:textId="77777777" w:rsidR="005E5C59" w:rsidRDefault="005E5C59">
      <w:r>
        <w:separator/>
      </w:r>
    </w:p>
  </w:footnote>
  <w:footnote w:type="continuationSeparator" w:id="0">
    <w:p w14:paraId="36939D58" w14:textId="77777777" w:rsidR="005E5C59" w:rsidRDefault="005E5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638E3" w14:textId="77777777" w:rsidR="003014BD" w:rsidRDefault="003014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AFD2A" w14:textId="77777777" w:rsidR="003014BD" w:rsidRDefault="003014B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Carlson rev">
    <w15:presenceInfo w15:providerId="None" w15:userId="Carlson rev"/>
  </w15:person>
  <w15:person w15:author="Carlson rev3">
    <w15:presenceInfo w15:providerId="None" w15:userId="Carlson rev3"/>
  </w15:person>
  <w15:person w15:author="Carlson rev4">
    <w15:presenceInfo w15:providerId="None" w15:userId="Carlson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A7"/>
    <w:rsid w:val="00022E4A"/>
    <w:rsid w:val="00062B3F"/>
    <w:rsid w:val="00065436"/>
    <w:rsid w:val="000A6394"/>
    <w:rsid w:val="000A6D85"/>
    <w:rsid w:val="000B65AB"/>
    <w:rsid w:val="000B7FED"/>
    <w:rsid w:val="000C038A"/>
    <w:rsid w:val="000C374B"/>
    <w:rsid w:val="000C3855"/>
    <w:rsid w:val="000C6598"/>
    <w:rsid w:val="000D44B3"/>
    <w:rsid w:val="000E01ED"/>
    <w:rsid w:val="000F6362"/>
    <w:rsid w:val="00122E4D"/>
    <w:rsid w:val="00145D43"/>
    <w:rsid w:val="00145EF3"/>
    <w:rsid w:val="00153DA5"/>
    <w:rsid w:val="001710B6"/>
    <w:rsid w:val="00190C94"/>
    <w:rsid w:val="00192C46"/>
    <w:rsid w:val="001A08B3"/>
    <w:rsid w:val="001A7B60"/>
    <w:rsid w:val="001B4E18"/>
    <w:rsid w:val="001B52F0"/>
    <w:rsid w:val="001B7A65"/>
    <w:rsid w:val="001C5401"/>
    <w:rsid w:val="001E41F3"/>
    <w:rsid w:val="002134EB"/>
    <w:rsid w:val="00221571"/>
    <w:rsid w:val="00230436"/>
    <w:rsid w:val="00230D07"/>
    <w:rsid w:val="0026004D"/>
    <w:rsid w:val="002640DD"/>
    <w:rsid w:val="00275D12"/>
    <w:rsid w:val="00282A26"/>
    <w:rsid w:val="00284B35"/>
    <w:rsid w:val="00284FEB"/>
    <w:rsid w:val="002860C4"/>
    <w:rsid w:val="002B5741"/>
    <w:rsid w:val="002E4389"/>
    <w:rsid w:val="002E472E"/>
    <w:rsid w:val="002F4870"/>
    <w:rsid w:val="003014BD"/>
    <w:rsid w:val="00302128"/>
    <w:rsid w:val="003037DE"/>
    <w:rsid w:val="00305409"/>
    <w:rsid w:val="00305F43"/>
    <w:rsid w:val="00351D08"/>
    <w:rsid w:val="00354BC3"/>
    <w:rsid w:val="003609EF"/>
    <w:rsid w:val="0036231A"/>
    <w:rsid w:val="00374DD4"/>
    <w:rsid w:val="00386315"/>
    <w:rsid w:val="003B0C5A"/>
    <w:rsid w:val="003B5354"/>
    <w:rsid w:val="003C3A3D"/>
    <w:rsid w:val="003E1A36"/>
    <w:rsid w:val="003E20E3"/>
    <w:rsid w:val="003E737A"/>
    <w:rsid w:val="00410371"/>
    <w:rsid w:val="00411322"/>
    <w:rsid w:val="00416780"/>
    <w:rsid w:val="004242F1"/>
    <w:rsid w:val="0042640D"/>
    <w:rsid w:val="00437A47"/>
    <w:rsid w:val="00437B7A"/>
    <w:rsid w:val="00446EE2"/>
    <w:rsid w:val="00453F3E"/>
    <w:rsid w:val="0047584F"/>
    <w:rsid w:val="0049087B"/>
    <w:rsid w:val="004B75B7"/>
    <w:rsid w:val="004C6AC8"/>
    <w:rsid w:val="004E0618"/>
    <w:rsid w:val="005141D9"/>
    <w:rsid w:val="00515793"/>
    <w:rsid w:val="0051580D"/>
    <w:rsid w:val="00520CA3"/>
    <w:rsid w:val="0053318E"/>
    <w:rsid w:val="00547111"/>
    <w:rsid w:val="005543CD"/>
    <w:rsid w:val="005625CB"/>
    <w:rsid w:val="00566122"/>
    <w:rsid w:val="0059170C"/>
    <w:rsid w:val="00592D74"/>
    <w:rsid w:val="00595115"/>
    <w:rsid w:val="005A32CD"/>
    <w:rsid w:val="005C6C84"/>
    <w:rsid w:val="005C7737"/>
    <w:rsid w:val="005D1858"/>
    <w:rsid w:val="005D547A"/>
    <w:rsid w:val="005D67AC"/>
    <w:rsid w:val="005E2C44"/>
    <w:rsid w:val="005E5C59"/>
    <w:rsid w:val="005F3D8D"/>
    <w:rsid w:val="006001A2"/>
    <w:rsid w:val="00604884"/>
    <w:rsid w:val="006110BA"/>
    <w:rsid w:val="00616C7C"/>
    <w:rsid w:val="00621188"/>
    <w:rsid w:val="006257ED"/>
    <w:rsid w:val="00645649"/>
    <w:rsid w:val="00647395"/>
    <w:rsid w:val="00653DE4"/>
    <w:rsid w:val="00661F77"/>
    <w:rsid w:val="00665C47"/>
    <w:rsid w:val="00666D41"/>
    <w:rsid w:val="00674770"/>
    <w:rsid w:val="00676134"/>
    <w:rsid w:val="00681500"/>
    <w:rsid w:val="00693658"/>
    <w:rsid w:val="00695808"/>
    <w:rsid w:val="006B46FB"/>
    <w:rsid w:val="006D06D5"/>
    <w:rsid w:val="006D4125"/>
    <w:rsid w:val="006E21FB"/>
    <w:rsid w:val="006F56A0"/>
    <w:rsid w:val="006F7EDC"/>
    <w:rsid w:val="00732DB0"/>
    <w:rsid w:val="00746B9A"/>
    <w:rsid w:val="00754F9E"/>
    <w:rsid w:val="007833AA"/>
    <w:rsid w:val="00787057"/>
    <w:rsid w:val="00792342"/>
    <w:rsid w:val="007977A8"/>
    <w:rsid w:val="007A4346"/>
    <w:rsid w:val="007B512A"/>
    <w:rsid w:val="007C2097"/>
    <w:rsid w:val="007D1731"/>
    <w:rsid w:val="007D6A07"/>
    <w:rsid w:val="007D6A43"/>
    <w:rsid w:val="007E27B6"/>
    <w:rsid w:val="007E695D"/>
    <w:rsid w:val="007E743D"/>
    <w:rsid w:val="007F40CC"/>
    <w:rsid w:val="007F66FE"/>
    <w:rsid w:val="007F7259"/>
    <w:rsid w:val="0080310C"/>
    <w:rsid w:val="008040A8"/>
    <w:rsid w:val="00804359"/>
    <w:rsid w:val="00825733"/>
    <w:rsid w:val="008279FA"/>
    <w:rsid w:val="00843AA9"/>
    <w:rsid w:val="008626E7"/>
    <w:rsid w:val="00870EE7"/>
    <w:rsid w:val="008863B9"/>
    <w:rsid w:val="008A45A6"/>
    <w:rsid w:val="008C5CD0"/>
    <w:rsid w:val="008D3CCC"/>
    <w:rsid w:val="008F0CA3"/>
    <w:rsid w:val="008F3789"/>
    <w:rsid w:val="008F3BB7"/>
    <w:rsid w:val="008F686C"/>
    <w:rsid w:val="009148DE"/>
    <w:rsid w:val="00916287"/>
    <w:rsid w:val="00916EC0"/>
    <w:rsid w:val="00920DFF"/>
    <w:rsid w:val="00941E30"/>
    <w:rsid w:val="009508E0"/>
    <w:rsid w:val="009777D9"/>
    <w:rsid w:val="00991B88"/>
    <w:rsid w:val="0099598B"/>
    <w:rsid w:val="009A5753"/>
    <w:rsid w:val="009A579D"/>
    <w:rsid w:val="009C4279"/>
    <w:rsid w:val="009D7DD4"/>
    <w:rsid w:val="009E3297"/>
    <w:rsid w:val="009E643D"/>
    <w:rsid w:val="009F6417"/>
    <w:rsid w:val="009F734F"/>
    <w:rsid w:val="00A11032"/>
    <w:rsid w:val="00A246B6"/>
    <w:rsid w:val="00A312E5"/>
    <w:rsid w:val="00A42998"/>
    <w:rsid w:val="00A47E70"/>
    <w:rsid w:val="00A50101"/>
    <w:rsid w:val="00A50CF0"/>
    <w:rsid w:val="00A7671C"/>
    <w:rsid w:val="00A80F6E"/>
    <w:rsid w:val="00AA2CBC"/>
    <w:rsid w:val="00AB0E2B"/>
    <w:rsid w:val="00AC5820"/>
    <w:rsid w:val="00AD1CD8"/>
    <w:rsid w:val="00B050DB"/>
    <w:rsid w:val="00B258BB"/>
    <w:rsid w:val="00B4327A"/>
    <w:rsid w:val="00B67B97"/>
    <w:rsid w:val="00B8288C"/>
    <w:rsid w:val="00B90613"/>
    <w:rsid w:val="00B968C8"/>
    <w:rsid w:val="00BA3EC5"/>
    <w:rsid w:val="00BA51D9"/>
    <w:rsid w:val="00BB5DFC"/>
    <w:rsid w:val="00BC7CA5"/>
    <w:rsid w:val="00BD279D"/>
    <w:rsid w:val="00BD61DA"/>
    <w:rsid w:val="00BD62EA"/>
    <w:rsid w:val="00BD6BB8"/>
    <w:rsid w:val="00BE1F7A"/>
    <w:rsid w:val="00C06126"/>
    <w:rsid w:val="00C269E4"/>
    <w:rsid w:val="00C317C0"/>
    <w:rsid w:val="00C40092"/>
    <w:rsid w:val="00C66BA2"/>
    <w:rsid w:val="00C870F6"/>
    <w:rsid w:val="00C95985"/>
    <w:rsid w:val="00CB4A0C"/>
    <w:rsid w:val="00CC5026"/>
    <w:rsid w:val="00CC68D0"/>
    <w:rsid w:val="00D03F9A"/>
    <w:rsid w:val="00D06D51"/>
    <w:rsid w:val="00D240AE"/>
    <w:rsid w:val="00D24991"/>
    <w:rsid w:val="00D344A2"/>
    <w:rsid w:val="00D41080"/>
    <w:rsid w:val="00D50255"/>
    <w:rsid w:val="00D52ADE"/>
    <w:rsid w:val="00D66520"/>
    <w:rsid w:val="00D75F26"/>
    <w:rsid w:val="00D80124"/>
    <w:rsid w:val="00D84A72"/>
    <w:rsid w:val="00D84AE9"/>
    <w:rsid w:val="00DC2A39"/>
    <w:rsid w:val="00DE34CF"/>
    <w:rsid w:val="00DF2BA0"/>
    <w:rsid w:val="00DF6307"/>
    <w:rsid w:val="00E13F3D"/>
    <w:rsid w:val="00E15171"/>
    <w:rsid w:val="00E23E0C"/>
    <w:rsid w:val="00E34898"/>
    <w:rsid w:val="00E35CD2"/>
    <w:rsid w:val="00E36DAF"/>
    <w:rsid w:val="00E40F1D"/>
    <w:rsid w:val="00E513BA"/>
    <w:rsid w:val="00E53063"/>
    <w:rsid w:val="00E602FD"/>
    <w:rsid w:val="00E7711D"/>
    <w:rsid w:val="00EB09B7"/>
    <w:rsid w:val="00EC5C5D"/>
    <w:rsid w:val="00EE7631"/>
    <w:rsid w:val="00EE7D7C"/>
    <w:rsid w:val="00EF1388"/>
    <w:rsid w:val="00F03F27"/>
    <w:rsid w:val="00F126A1"/>
    <w:rsid w:val="00F20127"/>
    <w:rsid w:val="00F2362E"/>
    <w:rsid w:val="00F25D98"/>
    <w:rsid w:val="00F300FB"/>
    <w:rsid w:val="00F61657"/>
    <w:rsid w:val="00F67D1E"/>
    <w:rsid w:val="00F9056B"/>
    <w:rsid w:val="00F918C0"/>
    <w:rsid w:val="00FA1DCC"/>
    <w:rsid w:val="00FA40C4"/>
    <w:rsid w:val="00FB6386"/>
    <w:rsid w:val="00FD1C46"/>
    <w:rsid w:val="00FE333F"/>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3709</Words>
  <Characters>21146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rev4</cp:lastModifiedBy>
  <cp:revision>8</cp:revision>
  <cp:lastPrinted>1900-01-01T00:00:00Z</cp:lastPrinted>
  <dcterms:created xsi:type="dcterms:W3CDTF">2023-10-12T01:19:00Z</dcterms:created>
  <dcterms:modified xsi:type="dcterms:W3CDTF">2023-10-13T05:45:00Z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